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74AAA49" w:rsidR="00E8079D" w:rsidRPr="001F6E20" w:rsidRDefault="0037787F" w:rsidP="0019334F">
      <w:pPr>
        <w:pStyle w:val="CRCoverPage"/>
        <w:tabs>
          <w:tab w:val="right" w:pos="9639"/>
        </w:tabs>
        <w:spacing w:after="0"/>
        <w:rPr>
          <w:b/>
          <w:i/>
          <w:sz w:val="28"/>
        </w:rPr>
      </w:pPr>
      <w:r>
        <w:rPr>
          <w:b/>
          <w:sz w:val="24"/>
        </w:rPr>
        <w:t>3GPP TSG-RAN</w:t>
      </w:r>
      <w:r w:rsidR="00E8079D" w:rsidRPr="001F6E20">
        <w:rPr>
          <w:b/>
          <w:sz w:val="24"/>
        </w:rPr>
        <w:t xml:space="preserve"> WG</w:t>
      </w:r>
      <w:r>
        <w:rPr>
          <w:b/>
          <w:sz w:val="24"/>
        </w:rPr>
        <w:t>2</w:t>
      </w:r>
      <w:r w:rsidR="00E8079D" w:rsidRPr="001F6E20">
        <w:rPr>
          <w:b/>
          <w:sz w:val="24"/>
        </w:rPr>
        <w:t xml:space="preserve"> Meeting #</w:t>
      </w:r>
      <w:r w:rsidR="00FE4C1E" w:rsidRPr="001F6E20">
        <w:rPr>
          <w:b/>
          <w:sz w:val="24"/>
        </w:rPr>
        <w:t>1</w:t>
      </w:r>
      <w:r w:rsidR="000512E5">
        <w:rPr>
          <w:b/>
          <w:sz w:val="24"/>
        </w:rPr>
        <w:t>19</w:t>
      </w:r>
      <w:r w:rsidR="00D704ED">
        <w:rPr>
          <w:b/>
          <w:sz w:val="24"/>
        </w:rPr>
        <w:t xml:space="preserve"> </w:t>
      </w:r>
      <w:r w:rsidR="00D704ED" w:rsidRPr="00D704ED">
        <w:rPr>
          <w:b/>
          <w:sz w:val="24"/>
        </w:rPr>
        <w:t>electronic</w:t>
      </w:r>
      <w:r w:rsidR="00E8079D" w:rsidRPr="001F6E20">
        <w:rPr>
          <w:b/>
          <w:i/>
          <w:sz w:val="28"/>
        </w:rPr>
        <w:tab/>
      </w:r>
      <w:r w:rsidR="00F53F24">
        <w:rPr>
          <w:b/>
          <w:sz w:val="24"/>
        </w:rPr>
        <w:t>R2-2208359</w:t>
      </w:r>
    </w:p>
    <w:p w14:paraId="644DFCB3" w14:textId="50DA2ED2" w:rsidR="004E0868" w:rsidRPr="004E0868" w:rsidRDefault="00D704ED" w:rsidP="004E0868">
      <w:pPr>
        <w:tabs>
          <w:tab w:val="right" w:pos="9639"/>
        </w:tabs>
        <w:spacing w:after="0"/>
        <w:rPr>
          <w:rFonts w:ascii="Arial" w:hAnsi="Arial"/>
          <w:b/>
          <w:sz w:val="24"/>
        </w:rPr>
      </w:pPr>
      <w:r>
        <w:rPr>
          <w:rFonts w:ascii="Arial" w:hAnsi="Arial"/>
          <w:b/>
          <w:sz w:val="24"/>
        </w:rPr>
        <w:t>Online</w:t>
      </w:r>
      <w:r w:rsidR="0037787F">
        <w:rPr>
          <w:rFonts w:ascii="Arial" w:hAnsi="Arial"/>
          <w:b/>
          <w:sz w:val="24"/>
        </w:rPr>
        <w:t xml:space="preserve">, </w:t>
      </w:r>
      <w:r w:rsidR="000512E5" w:rsidRPr="000512E5">
        <w:rPr>
          <w:rFonts w:ascii="Arial" w:hAnsi="Arial"/>
          <w:b/>
          <w:sz w:val="24"/>
        </w:rPr>
        <w:t>August 1</w:t>
      </w:r>
      <w:r w:rsidR="00636839">
        <w:rPr>
          <w:rFonts w:ascii="Arial" w:hAnsi="Arial"/>
          <w:b/>
          <w:sz w:val="24"/>
        </w:rPr>
        <w:t>7 – 29</w:t>
      </w:r>
      <w:r w:rsidR="000512E5">
        <w:rPr>
          <w:rFonts w:ascii="Arial" w:hAnsi="Arial"/>
          <w:b/>
          <w:sz w:val="24"/>
        </w:rPr>
        <w:t>,</w:t>
      </w:r>
      <w:r w:rsidR="004E0868" w:rsidRPr="004E0868">
        <w:rPr>
          <w:rFonts w:ascii="Arial" w:hAnsi="Arial"/>
          <w:b/>
          <w:sz w:val="24"/>
        </w:rPr>
        <w:t xml:space="preserve"> 2022</w:t>
      </w:r>
      <w:r w:rsidR="004E0868" w:rsidRPr="004E0868">
        <w:rPr>
          <w:rFonts w:ascii="Arial" w:eastAsiaTheme="minorEastAsia" w:hAnsi="Arial"/>
          <w:i/>
          <w:sz w:val="28"/>
        </w:rPr>
        <w:t xml:space="preserve"> </w:t>
      </w:r>
      <w:r w:rsidR="004E0868" w:rsidRPr="004E0868">
        <w:rPr>
          <w:rFonts w:ascii="Arial" w:eastAsiaTheme="minorEastAsia" w:hAnsi="Arial"/>
          <w:i/>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0F5BE3A" w:rsidR="001E41F3" w:rsidRPr="001F6E20" w:rsidRDefault="000512E5" w:rsidP="00AE019A">
            <w:pPr>
              <w:pStyle w:val="CRCoverPage"/>
              <w:spacing w:after="0"/>
              <w:jc w:val="right"/>
              <w:rPr>
                <w:b/>
                <w:sz w:val="28"/>
              </w:rPr>
            </w:pPr>
            <w:r>
              <w:rPr>
                <w:b/>
                <w:sz w:val="28"/>
              </w:rPr>
              <w:t>38.33</w:t>
            </w:r>
            <w:r w:rsidR="0037787F">
              <w:rPr>
                <w:b/>
                <w:sz w:val="28"/>
              </w:rPr>
              <w:t>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1C8E5822" w:rsidR="001E41F3" w:rsidRPr="001F6E20" w:rsidRDefault="00F53F24" w:rsidP="00AA492B">
            <w:pPr>
              <w:pStyle w:val="CRCoverPage"/>
              <w:spacing w:after="0"/>
              <w:jc w:val="center"/>
              <w:rPr>
                <w:lang w:eastAsia="zh-TW"/>
              </w:rPr>
            </w:pPr>
            <w:r>
              <w:rPr>
                <w:b/>
                <w:sz w:val="28"/>
              </w:rPr>
              <w:t>3411</w:t>
            </w:r>
            <w:bookmarkStart w:id="0" w:name="_GoBack"/>
            <w:bookmarkEnd w:id="0"/>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2A66C05" w:rsidR="001E41F3" w:rsidRPr="001F6E20" w:rsidRDefault="0037787F" w:rsidP="00E13F3D">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036110A" w:rsidR="001E41F3" w:rsidRPr="00034848" w:rsidRDefault="00A13393" w:rsidP="00A13393">
            <w:pPr>
              <w:pStyle w:val="CRCoverPage"/>
              <w:spacing w:after="0"/>
              <w:jc w:val="center"/>
              <w:rPr>
                <w:b/>
                <w:bCs/>
                <w:sz w:val="28"/>
              </w:rPr>
            </w:pPr>
            <w:r>
              <w:rPr>
                <w:b/>
                <w:bCs/>
                <w:sz w:val="28"/>
              </w:rPr>
              <w:t>17</w:t>
            </w:r>
            <w:r w:rsidR="00034848" w:rsidRPr="000512E5">
              <w:rPr>
                <w:b/>
                <w:bCs/>
                <w:sz w:val="28"/>
              </w:rPr>
              <w:t>.</w:t>
            </w:r>
            <w:r>
              <w:rPr>
                <w:b/>
                <w:bCs/>
                <w:sz w:val="28"/>
              </w:rPr>
              <w:t>1</w:t>
            </w:r>
            <w:r w:rsidR="00034848" w:rsidRPr="000512E5">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b"/>
                  <w:rFonts w:cs="Arial"/>
                  <w:b/>
                  <w:i/>
                  <w:color w:val="FF0000"/>
                </w:rPr>
                <w:t>HE</w:t>
              </w:r>
              <w:bookmarkStart w:id="1" w:name="_Hlt497126619"/>
              <w:r w:rsidRPr="001F6E20">
                <w:rPr>
                  <w:rStyle w:val="ab"/>
                  <w:rFonts w:cs="Arial"/>
                  <w:b/>
                  <w:i/>
                  <w:color w:val="FF0000"/>
                </w:rPr>
                <w:t>L</w:t>
              </w:r>
              <w:bookmarkEnd w:id="1"/>
              <w:r w:rsidRPr="001F6E20">
                <w:rPr>
                  <w:rStyle w:val="ab"/>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b"/>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F069EC">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F069EC">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7994C0FF" w:rsidR="0044130F" w:rsidRPr="001F6E20" w:rsidRDefault="000512E5" w:rsidP="00F96290">
            <w:pPr>
              <w:pStyle w:val="CRCoverPage"/>
              <w:spacing w:after="0"/>
              <w:ind w:left="100"/>
              <w:rPr>
                <w:lang w:eastAsia="zh-TW"/>
              </w:rPr>
            </w:pPr>
            <w:r>
              <w:rPr>
                <w:lang w:eastAsia="zh-TW"/>
              </w:rPr>
              <w:t>Correction</w:t>
            </w:r>
            <w:r w:rsidR="0037787F" w:rsidRPr="0037787F">
              <w:rPr>
                <w:lang w:eastAsia="zh-TW"/>
              </w:rPr>
              <w:t xml:space="preserve"> on </w:t>
            </w:r>
            <w:r w:rsidR="00F96290">
              <w:rPr>
                <w:lang w:eastAsia="zh-TW"/>
              </w:rPr>
              <w:t>PC5-RRC connection release</w:t>
            </w:r>
          </w:p>
        </w:tc>
      </w:tr>
      <w:tr w:rsidR="001E41F3" w:rsidRPr="001F6E20" w14:paraId="6328AE39" w14:textId="77777777" w:rsidTr="00F069EC">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F069EC">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1437EB5D" w:rsidR="001E41F3" w:rsidRPr="001F6E20" w:rsidRDefault="003C2169">
            <w:pPr>
              <w:pStyle w:val="CRCoverPage"/>
              <w:spacing w:after="0"/>
              <w:ind w:left="100"/>
            </w:pPr>
            <w:r>
              <w:t>ASUSTeK</w:t>
            </w:r>
          </w:p>
        </w:tc>
      </w:tr>
      <w:tr w:rsidR="001E41F3" w:rsidRPr="001F6E20" w14:paraId="451292A0" w14:textId="77777777" w:rsidTr="00F069EC">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4BFCC951" w:rsidR="001E41F3" w:rsidRPr="001F6E20" w:rsidRDefault="0037787F" w:rsidP="00547111">
            <w:pPr>
              <w:pStyle w:val="CRCoverPage"/>
              <w:spacing w:after="0"/>
              <w:ind w:left="100"/>
            </w:pPr>
            <w:r>
              <w:t>R2</w:t>
            </w:r>
          </w:p>
        </w:tc>
      </w:tr>
      <w:tr w:rsidR="001E41F3" w:rsidRPr="001F6E20" w14:paraId="0F678989" w14:textId="77777777" w:rsidTr="00F069EC">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F069EC">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50107D9A" w:rsidR="001E41F3" w:rsidRPr="001F6E20" w:rsidRDefault="00F96290" w:rsidP="008E0B20">
            <w:pPr>
              <w:pStyle w:val="CRCoverPage"/>
              <w:spacing w:after="0"/>
              <w:ind w:left="100"/>
            </w:pPr>
            <w:r w:rsidRPr="00F96290">
              <w:t>NR_SL_Relay-Core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5F51BEB0" w:rsidR="001E41F3" w:rsidRPr="001F6E20" w:rsidRDefault="000512E5" w:rsidP="0037787F">
            <w:pPr>
              <w:pStyle w:val="CRCoverPage"/>
              <w:spacing w:after="0"/>
              <w:ind w:left="100"/>
            </w:pPr>
            <w:r>
              <w:t>2022-08</w:t>
            </w:r>
            <w:r w:rsidR="00FB4093">
              <w:t>-</w:t>
            </w:r>
            <w:r>
              <w:t>10</w:t>
            </w:r>
          </w:p>
        </w:tc>
      </w:tr>
      <w:tr w:rsidR="001E41F3" w:rsidRPr="001F6E20" w14:paraId="3CA26B7B" w14:textId="77777777" w:rsidTr="00F069EC">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F069EC">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09C03634" w:rsidR="001E41F3" w:rsidRPr="001F6E20" w:rsidRDefault="00F96290"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048B51EF" w:rsidR="001E41F3" w:rsidRPr="001F6E20" w:rsidRDefault="00A71A8D">
            <w:pPr>
              <w:pStyle w:val="CRCoverPage"/>
              <w:spacing w:after="0"/>
              <w:ind w:left="100"/>
            </w:pPr>
            <w:r w:rsidRPr="00A71A8D">
              <w:t>Rel-1</w:t>
            </w:r>
            <w:r w:rsidR="00A13393">
              <w:t>7</w:t>
            </w:r>
          </w:p>
        </w:tc>
      </w:tr>
      <w:tr w:rsidR="001E41F3" w:rsidRPr="001F6E20" w14:paraId="5160718C" w14:textId="77777777" w:rsidTr="00F069EC">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b"/>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F069EC">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0E733C" w14:paraId="227AEAD7" w14:textId="77777777" w:rsidTr="00F069EC">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FDEAD6B" w14:textId="072E07B7" w:rsidR="00F41225" w:rsidRDefault="001A1352" w:rsidP="001A1352">
            <w:pPr>
              <w:pStyle w:val="CRCoverPage"/>
              <w:numPr>
                <w:ilvl w:val="0"/>
                <w:numId w:val="41"/>
              </w:numPr>
              <w:rPr>
                <w:lang w:eastAsia="zh-TW"/>
              </w:rPr>
            </w:pPr>
            <w:r w:rsidRPr="001A1352">
              <w:rPr>
                <w:lang w:eastAsia="zh-TW"/>
              </w:rPr>
              <w:t xml:space="preserve">In our understanding, </w:t>
            </w:r>
            <w:r>
              <w:rPr>
                <w:lang w:eastAsia="zh-TW"/>
              </w:rPr>
              <w:t xml:space="preserve">the PC5-RRC connection between </w:t>
            </w:r>
            <w:r w:rsidRPr="001A1352">
              <w:rPr>
                <w:lang w:eastAsia="zh-TW"/>
              </w:rPr>
              <w:t xml:space="preserve">a U2N Remote UE </w:t>
            </w:r>
            <w:r>
              <w:rPr>
                <w:lang w:eastAsia="zh-TW"/>
              </w:rPr>
              <w:t xml:space="preserve">and a U2N Relay UE </w:t>
            </w:r>
            <w:r w:rsidRPr="001A1352">
              <w:rPr>
                <w:lang w:eastAsia="zh-TW"/>
              </w:rPr>
              <w:t>is released when the communication path is switched from indirect path to direct path. In this situation, the L2 U2N Relay UE should indicate upper layers to trigger PC5 unicast link release just like what specified for th</w:t>
            </w:r>
            <w:r>
              <w:rPr>
                <w:lang w:eastAsia="zh-TW"/>
              </w:rPr>
              <w:t>e L2 U2N Remote UE in clause 5.3.5.5.2:</w:t>
            </w:r>
          </w:p>
          <w:p w14:paraId="1959F30A" w14:textId="77777777" w:rsidR="001A1352" w:rsidRPr="001A1352" w:rsidRDefault="001A1352" w:rsidP="001A1352">
            <w:pPr>
              <w:overflowPunct w:val="0"/>
              <w:autoSpaceDE w:val="0"/>
              <w:autoSpaceDN w:val="0"/>
              <w:adjustRightInd w:val="0"/>
              <w:ind w:left="851" w:hanging="284"/>
              <w:textAlignment w:val="baseline"/>
              <w:rPr>
                <w:rFonts w:eastAsia="Times New Roman"/>
                <w:lang w:eastAsia="ja-JP"/>
              </w:rPr>
            </w:pPr>
            <w:r w:rsidRPr="001A1352">
              <w:rPr>
                <w:rFonts w:eastAsia="Times New Roman"/>
                <w:lang w:eastAsia="ja-JP"/>
              </w:rPr>
              <w:t>2&gt;</w:t>
            </w:r>
            <w:r w:rsidRPr="001A1352">
              <w:rPr>
                <w:rFonts w:eastAsia="Times New Roman"/>
                <w:lang w:eastAsia="ja-JP"/>
              </w:rPr>
              <w:tab/>
              <w:t>if the UE is acting as L2 U2N Remote UE at the source side:</w:t>
            </w:r>
          </w:p>
          <w:p w14:paraId="68289DF9" w14:textId="2ACD83ED" w:rsidR="001A1352" w:rsidRDefault="001A1352" w:rsidP="001A1352">
            <w:pPr>
              <w:pStyle w:val="CRCoverPage"/>
              <w:ind w:left="860"/>
              <w:rPr>
                <w:lang w:eastAsia="zh-TW"/>
              </w:rPr>
            </w:pPr>
            <w:r w:rsidRPr="001A1352">
              <w:rPr>
                <w:rFonts w:ascii="Times New Roman" w:eastAsia="Times New Roman" w:hAnsi="Times New Roman"/>
                <w:lang w:eastAsia="ja-JP"/>
              </w:rPr>
              <w:t>3&gt;</w:t>
            </w:r>
            <w:r w:rsidRPr="001A1352">
              <w:rPr>
                <w:rFonts w:ascii="Times New Roman" w:eastAsia="Times New Roman" w:hAnsi="Times New Roman"/>
                <w:lang w:eastAsia="ja-JP"/>
              </w:rPr>
              <w:tab/>
              <w:t>indicate upper layer to trigger PC5 unicast link release.</w:t>
            </w:r>
          </w:p>
          <w:p w14:paraId="3740787F" w14:textId="519A7F95" w:rsidR="00C338DB" w:rsidRDefault="00C338DB" w:rsidP="00C338DB">
            <w:pPr>
              <w:pStyle w:val="CRCoverPage"/>
              <w:numPr>
                <w:ilvl w:val="0"/>
                <w:numId w:val="41"/>
              </w:numPr>
              <w:rPr>
                <w:lang w:eastAsia="zh-TW"/>
              </w:rPr>
            </w:pPr>
            <w:r>
              <w:rPr>
                <w:lang w:eastAsia="zh-TW"/>
              </w:rPr>
              <w:t>According to the current RRC spec, t</w:t>
            </w:r>
            <w:r w:rsidRPr="00C338DB">
              <w:rPr>
                <w:lang w:eastAsia="zh-TW"/>
              </w:rPr>
              <w:t>he L2 U2N Relay UE either indicates to upper layers (to trigger PC5 unicast link release) or sends Notification message to the connected L2 U2N Remote UE(s)</w:t>
            </w:r>
            <w:r w:rsidR="00880A13">
              <w:rPr>
                <w:lang w:eastAsia="zh-TW"/>
              </w:rPr>
              <w:t xml:space="preserve"> in accordance with 5.8.9.10</w:t>
            </w:r>
            <w:r>
              <w:rPr>
                <w:lang w:eastAsia="zh-TW"/>
              </w:rPr>
              <w:t xml:space="preserve">, when </w:t>
            </w:r>
            <w:r w:rsidR="00880A13">
              <w:rPr>
                <w:lang w:eastAsia="zh-TW"/>
              </w:rPr>
              <w:t xml:space="preserve">the L2 U2N Relay UE occurs Uu RLF or cell reselection. </w:t>
            </w:r>
          </w:p>
          <w:p w14:paraId="65A24898" w14:textId="4382067E" w:rsidR="00E10A64" w:rsidRDefault="001A1352" w:rsidP="00C338DB">
            <w:pPr>
              <w:pStyle w:val="CRCoverPage"/>
              <w:ind w:left="480"/>
              <w:rPr>
                <w:lang w:eastAsia="zh-TW"/>
              </w:rPr>
            </w:pPr>
            <w:r w:rsidRPr="001A1352">
              <w:rPr>
                <w:lang w:eastAsia="zh-TW"/>
              </w:rPr>
              <w:t xml:space="preserve">Reception of the </w:t>
            </w:r>
            <w:r w:rsidRPr="001A1352">
              <w:rPr>
                <w:i/>
                <w:lang w:eastAsia="zh-TW"/>
              </w:rPr>
              <w:t>NotificationMessageSidelink</w:t>
            </w:r>
            <w:r w:rsidRPr="001A1352">
              <w:rPr>
                <w:lang w:eastAsia="zh-TW"/>
              </w:rPr>
              <w:t xml:space="preserve"> message</w:t>
            </w:r>
            <w:r w:rsidRPr="001A1352">
              <w:rPr>
                <w:rFonts w:hint="eastAsia"/>
                <w:lang w:eastAsia="zh-TW"/>
              </w:rPr>
              <w:t xml:space="preserve"> </w:t>
            </w:r>
            <w:r w:rsidRPr="001A1352">
              <w:rPr>
                <w:lang w:eastAsia="zh-TW"/>
              </w:rPr>
              <w:t>from the L2 U2N Relay UE implies the PC5-RRC connection is currently available</w:t>
            </w:r>
            <w:r w:rsidR="00E10A64">
              <w:rPr>
                <w:lang w:eastAsia="zh-TW"/>
              </w:rPr>
              <w:t>. If the remote UE in RRC_IDLE/RRC_INACTIVE performs the PC5-RRC connection release</w:t>
            </w:r>
            <w:r w:rsidRPr="001A1352">
              <w:rPr>
                <w:lang w:eastAsia="zh-TW"/>
              </w:rPr>
              <w:t xml:space="preserve"> </w:t>
            </w:r>
            <w:r w:rsidR="00E10A64">
              <w:rPr>
                <w:lang w:eastAsia="zh-TW"/>
              </w:rPr>
              <w:t xml:space="preserve">as specified in 5.8.9.5 to </w:t>
            </w:r>
            <w:r w:rsidR="00E10A64" w:rsidRPr="00962B3F">
              <w:rPr>
                <w:rFonts w:eastAsia="SimSun"/>
                <w:lang w:eastAsia="zh-CN"/>
              </w:rPr>
              <w:t>indicate the upper layers the PC5-RRC connection is released for the destination</w:t>
            </w:r>
            <w:r w:rsidR="00E10A64">
              <w:rPr>
                <w:lang w:eastAsia="zh-TW"/>
              </w:rPr>
              <w:t xml:space="preserve">, the remote UE locally releases the unicast link based on clause 7.2.6.1 in TS24.554 as quoted below: </w:t>
            </w:r>
          </w:p>
          <w:p w14:paraId="19DCD80C" w14:textId="4859082B" w:rsidR="00E10A64" w:rsidRPr="00E10A64" w:rsidRDefault="00E10A64" w:rsidP="00C338DB">
            <w:pPr>
              <w:pStyle w:val="CRCoverPage"/>
              <w:ind w:left="480"/>
              <w:rPr>
                <w:rFonts w:ascii="Times New Roman" w:eastAsia="Times New Roman" w:hAnsi="Times New Roman"/>
                <w:lang w:eastAsia="en-GB"/>
              </w:rPr>
            </w:pPr>
            <w:r w:rsidRPr="00E10A64">
              <w:rPr>
                <w:rFonts w:ascii="Times New Roman" w:eastAsia="Times New Roman" w:hAnsi="Times New Roman"/>
                <w:highlight w:val="cyan"/>
                <w:lang w:eastAsia="en-GB"/>
              </w:rPr>
              <w:t>If the UE receives</w:t>
            </w:r>
            <w:r w:rsidRPr="00E10A64">
              <w:rPr>
                <w:rFonts w:ascii="Times New Roman" w:eastAsia="Times New Roman" w:hAnsi="Times New Roman"/>
                <w:lang w:eastAsia="en-GB"/>
              </w:rPr>
              <w:t xml:space="preserve"> an indication of radio link failure or </w:t>
            </w:r>
            <w:r w:rsidRPr="00E10A64">
              <w:rPr>
                <w:rFonts w:ascii="Times New Roman" w:eastAsia="Times New Roman" w:hAnsi="Times New Roman"/>
                <w:highlight w:val="cyan"/>
                <w:lang w:eastAsia="en-GB"/>
              </w:rPr>
              <w:t>an indication of PC5-RRC connection release from the lower layer, the UE shall release the 5G ProSe direct link locally</w:t>
            </w:r>
            <w:r w:rsidRPr="00E10A64">
              <w:rPr>
                <w:rFonts w:ascii="Times New Roman" w:eastAsia="Times New Roman" w:hAnsi="Times New Roman"/>
                <w:lang w:eastAsia="en-GB"/>
              </w:rPr>
              <w:t xml:space="preserve"> and may delete the KNRP ID associated with this link after an implementation specific time.</w:t>
            </w:r>
          </w:p>
          <w:p w14:paraId="65FB96A0" w14:textId="318EA211" w:rsidR="001A1352" w:rsidRDefault="00E10A64" w:rsidP="00AE4A44">
            <w:pPr>
              <w:pStyle w:val="CRCoverPage"/>
              <w:ind w:left="480"/>
              <w:rPr>
                <w:lang w:eastAsia="zh-TW"/>
              </w:rPr>
            </w:pPr>
            <w:r>
              <w:rPr>
                <w:lang w:eastAsia="zh-TW"/>
              </w:rPr>
              <w:t xml:space="preserve">In this situation, the status of unicast link </w:t>
            </w:r>
            <w:r w:rsidR="00AE4A44">
              <w:rPr>
                <w:lang w:eastAsia="zh-TW"/>
              </w:rPr>
              <w:t>is not aligned between the remote UE</w:t>
            </w:r>
            <w:r w:rsidR="00C03517">
              <w:rPr>
                <w:lang w:eastAsia="zh-TW"/>
              </w:rPr>
              <w:t xml:space="preserve"> (i.e. the remote UE considers the unicast link has been released)</w:t>
            </w:r>
            <w:r w:rsidR="00AE4A44">
              <w:rPr>
                <w:lang w:eastAsia="zh-TW"/>
              </w:rPr>
              <w:t xml:space="preserve"> and the relay UE</w:t>
            </w:r>
            <w:r w:rsidR="00C03517">
              <w:rPr>
                <w:lang w:eastAsia="zh-TW"/>
              </w:rPr>
              <w:t xml:space="preserve"> (i.e. the relay UE considers the unicast link is still available)</w:t>
            </w:r>
            <w:r w:rsidR="00AE4A44">
              <w:rPr>
                <w:lang w:eastAsia="zh-TW"/>
              </w:rPr>
              <w:t>.</w:t>
            </w:r>
            <w:r w:rsidR="008E5680">
              <w:rPr>
                <w:lang w:eastAsia="zh-TW"/>
              </w:rPr>
              <w:t xml:space="preserve"> </w:t>
            </w:r>
          </w:p>
          <w:p w14:paraId="4AB1CFBA" w14:textId="239ECAC2" w:rsidR="00B07445" w:rsidRPr="00C03517" w:rsidRDefault="00C64663" w:rsidP="00C64663">
            <w:pPr>
              <w:pStyle w:val="CRCoverPage"/>
              <w:numPr>
                <w:ilvl w:val="0"/>
                <w:numId w:val="41"/>
              </w:numPr>
              <w:rPr>
                <w:lang w:eastAsia="zh-TW"/>
              </w:rPr>
            </w:pPr>
            <w:r>
              <w:rPr>
                <w:rFonts w:hint="eastAsia"/>
                <w:lang w:eastAsia="zh-TW"/>
              </w:rPr>
              <w:lastRenderedPageBreak/>
              <w:t>T</w:t>
            </w:r>
            <w:r>
              <w:rPr>
                <w:lang w:eastAsia="zh-TW"/>
              </w:rPr>
              <w:t>he referred clause numbers in clause 5.8.9.5 were incorrect.</w:t>
            </w:r>
          </w:p>
        </w:tc>
      </w:tr>
      <w:tr w:rsidR="0044130F" w:rsidRPr="001F6E20" w14:paraId="0C8E4D65" w14:textId="77777777" w:rsidTr="00F069EC">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F069EC">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ED44DE2" w14:textId="68E20D86" w:rsidR="00A65074" w:rsidRDefault="000A7A33" w:rsidP="00E01AE1">
            <w:pPr>
              <w:pStyle w:val="CRCoverPage"/>
              <w:numPr>
                <w:ilvl w:val="0"/>
                <w:numId w:val="38"/>
              </w:numPr>
              <w:rPr>
                <w:lang w:eastAsia="zh-TW"/>
              </w:rPr>
            </w:pPr>
            <w:r>
              <w:rPr>
                <w:lang w:eastAsia="zh-TW"/>
              </w:rPr>
              <w:t>In clause 5.3.5.15.2, the action “</w:t>
            </w:r>
            <w:r w:rsidRPr="000A7A33">
              <w:rPr>
                <w:rFonts w:ascii="Times New Roman" w:eastAsia="Times New Roman" w:hAnsi="Times New Roman"/>
                <w:lang w:eastAsia="ja-JP"/>
              </w:rPr>
              <w:t>perform the PC5-RRC connection release as specified in 5.8.9.5</w:t>
            </w:r>
            <w:r>
              <w:rPr>
                <w:lang w:eastAsia="zh-TW"/>
              </w:rPr>
              <w:t>” is replaced with “</w:t>
            </w:r>
            <w:r w:rsidRPr="000A7A33">
              <w:rPr>
                <w:rFonts w:ascii="Times New Roman" w:eastAsia="Times New Roman" w:hAnsi="Times New Roman"/>
                <w:lang w:eastAsia="ja-JP"/>
              </w:rPr>
              <w:t>indicate upper layers to trigger PC5 unicast link release</w:t>
            </w:r>
            <w:r>
              <w:rPr>
                <w:lang w:eastAsia="zh-TW"/>
              </w:rPr>
              <w:t>”</w:t>
            </w:r>
            <w:r w:rsidR="00303152">
              <w:rPr>
                <w:lang w:eastAsia="zh-TW"/>
              </w:rPr>
              <w:t>.</w:t>
            </w:r>
            <w:r w:rsidR="00153753">
              <w:rPr>
                <w:lang w:eastAsia="zh-TW"/>
              </w:rPr>
              <w:t xml:space="preserve"> </w:t>
            </w:r>
          </w:p>
          <w:p w14:paraId="7045DCB6" w14:textId="012AECFD" w:rsidR="00224913" w:rsidRDefault="000A7A33" w:rsidP="00B47BFC">
            <w:pPr>
              <w:pStyle w:val="CRCoverPage"/>
              <w:numPr>
                <w:ilvl w:val="0"/>
                <w:numId w:val="38"/>
              </w:numPr>
              <w:rPr>
                <w:lang w:eastAsia="zh-TW"/>
              </w:rPr>
            </w:pPr>
            <w:r>
              <w:rPr>
                <w:lang w:eastAsia="zh-TW"/>
              </w:rPr>
              <w:t>In clause 5.8.9.10.4, the action “</w:t>
            </w:r>
            <w:r w:rsidRPr="000A7A33">
              <w:rPr>
                <w:rFonts w:ascii="Times New Roman" w:eastAsia="Times New Roman" w:hAnsi="Times New Roman"/>
                <w:lang w:eastAsia="ja-JP"/>
              </w:rPr>
              <w:t>perform the PC5-RRC connection release as specified in 5.8.9.5</w:t>
            </w:r>
            <w:r>
              <w:rPr>
                <w:lang w:eastAsia="zh-TW"/>
              </w:rPr>
              <w:t>” is replaced with “</w:t>
            </w:r>
            <w:r w:rsidRPr="000A7A33">
              <w:rPr>
                <w:rFonts w:ascii="Times New Roman" w:eastAsia="Times New Roman" w:hAnsi="Times New Roman"/>
                <w:lang w:eastAsia="ja-JP"/>
              </w:rPr>
              <w:t>indicate upper layers to trigger PC5 unicast link release</w:t>
            </w:r>
            <w:r>
              <w:rPr>
                <w:lang w:eastAsia="zh-TW"/>
              </w:rPr>
              <w:t>”</w:t>
            </w:r>
            <w:r w:rsidR="00E01AE1">
              <w:rPr>
                <w:lang w:eastAsia="zh-TW"/>
              </w:rPr>
              <w:t>.</w:t>
            </w:r>
          </w:p>
          <w:p w14:paraId="66D2636D" w14:textId="077E35AC" w:rsidR="000A7A33" w:rsidRDefault="000A7A33" w:rsidP="000A7A33">
            <w:pPr>
              <w:pStyle w:val="CRCoverPage"/>
              <w:numPr>
                <w:ilvl w:val="0"/>
                <w:numId w:val="38"/>
              </w:numPr>
              <w:rPr>
                <w:lang w:eastAsia="zh-TW"/>
              </w:rPr>
            </w:pPr>
            <w:r>
              <w:rPr>
                <w:lang w:eastAsia="zh-TW"/>
              </w:rPr>
              <w:t>In clause 5.8.9.5, the clause numbers of 5.3.5.16.2 (corresponding to the 1</w:t>
            </w:r>
            <w:r w:rsidRPr="000A7A33">
              <w:rPr>
                <w:vertAlign w:val="superscript"/>
                <w:lang w:eastAsia="zh-TW"/>
              </w:rPr>
              <w:t>st</w:t>
            </w:r>
            <w:r>
              <w:rPr>
                <w:lang w:eastAsia="zh-TW"/>
              </w:rPr>
              <w:t xml:space="preserve"> change) and 5.8.9.10.4 (corresponding to the 2</w:t>
            </w:r>
            <w:r w:rsidRPr="000A7A33">
              <w:rPr>
                <w:vertAlign w:val="superscript"/>
                <w:lang w:eastAsia="zh-TW"/>
              </w:rPr>
              <w:t>nd</w:t>
            </w:r>
            <w:r>
              <w:rPr>
                <w:lang w:eastAsia="zh-TW"/>
              </w:rPr>
              <w:t xml:space="preserve"> change) are removed.</w:t>
            </w:r>
          </w:p>
          <w:p w14:paraId="4123E79F" w14:textId="77777777" w:rsidR="00551002" w:rsidRDefault="00551002" w:rsidP="00551002">
            <w:pPr>
              <w:spacing w:after="0"/>
              <w:ind w:leftChars="29" w:left="58"/>
              <w:rPr>
                <w:rFonts w:ascii="Arial" w:eastAsia="Yu Mincho" w:hAnsi="Arial" w:cs="Arial"/>
                <w:b/>
                <w:noProof/>
              </w:rPr>
            </w:pPr>
          </w:p>
          <w:p w14:paraId="036D3733" w14:textId="15FA5F3A" w:rsidR="00551002" w:rsidRPr="00551002" w:rsidRDefault="00551002" w:rsidP="00551002">
            <w:pPr>
              <w:spacing w:after="0"/>
              <w:ind w:leftChars="29" w:left="58"/>
              <w:rPr>
                <w:rFonts w:ascii="Arial" w:eastAsia="Yu Mincho" w:hAnsi="Arial" w:cs="Arial"/>
                <w:b/>
                <w:noProof/>
              </w:rPr>
            </w:pPr>
            <w:r w:rsidRPr="00551002">
              <w:rPr>
                <w:rFonts w:ascii="Arial" w:eastAsia="Yu Mincho" w:hAnsi="Arial" w:cs="Arial"/>
                <w:b/>
                <w:noProof/>
              </w:rPr>
              <w:t>Impact analysis</w:t>
            </w:r>
          </w:p>
          <w:p w14:paraId="0FEB4D50" w14:textId="4BFA7891" w:rsidR="00551002" w:rsidRPr="00551002" w:rsidRDefault="00551002" w:rsidP="00551002">
            <w:pPr>
              <w:spacing w:after="0"/>
              <w:ind w:leftChars="29" w:left="58"/>
              <w:rPr>
                <w:rFonts w:ascii="Arial" w:eastAsia="Yu Mincho" w:hAnsi="Arial" w:cs="Arial"/>
                <w:noProof/>
                <w:u w:val="single"/>
              </w:rPr>
            </w:pPr>
            <w:r w:rsidRPr="00551002">
              <w:rPr>
                <w:rFonts w:ascii="Arial" w:eastAsia="Yu Mincho" w:hAnsi="Arial" w:cs="Arial"/>
                <w:noProof/>
                <w:u w:val="single"/>
              </w:rPr>
              <w:t>Impacted functionality</w:t>
            </w:r>
            <w:r w:rsidR="000A7A33">
              <w:rPr>
                <w:rFonts w:ascii="Arial" w:eastAsia="Yu Mincho" w:hAnsi="Arial" w:cs="Arial"/>
                <w:noProof/>
                <w:u w:val="single"/>
              </w:rPr>
              <w:t>(ies)</w:t>
            </w:r>
            <w:r w:rsidRPr="00551002">
              <w:rPr>
                <w:rFonts w:ascii="Arial" w:eastAsia="Yu Mincho" w:hAnsi="Arial" w:cs="Arial"/>
                <w:noProof/>
                <w:u w:val="single"/>
              </w:rPr>
              <w:t xml:space="preserve">: </w:t>
            </w:r>
          </w:p>
          <w:p w14:paraId="6C9E20D2" w14:textId="77777777" w:rsidR="000A7A33" w:rsidRDefault="000A7A33" w:rsidP="00551002">
            <w:pPr>
              <w:spacing w:after="0"/>
              <w:ind w:leftChars="29" w:left="58"/>
              <w:rPr>
                <w:rFonts w:ascii="Arial" w:eastAsia="Yu Mincho" w:hAnsi="Arial"/>
                <w:lang w:eastAsia="ko-KR"/>
              </w:rPr>
            </w:pPr>
            <w:r w:rsidRPr="000A7A33">
              <w:rPr>
                <w:rFonts w:ascii="Arial" w:eastAsia="Yu Mincho" w:hAnsi="Arial"/>
                <w:lang w:eastAsia="ko-KR"/>
              </w:rPr>
              <w:t>L2 U2N Remote UE Release</w:t>
            </w:r>
            <w:r>
              <w:rPr>
                <w:rFonts w:ascii="Arial" w:eastAsia="Yu Mincho" w:hAnsi="Arial"/>
                <w:lang w:eastAsia="ko-KR"/>
              </w:rPr>
              <w:t>; and</w:t>
            </w:r>
          </w:p>
          <w:p w14:paraId="5101A8DD" w14:textId="0141F77A" w:rsidR="00551002" w:rsidRPr="00551002" w:rsidRDefault="000A7A33" w:rsidP="00551002">
            <w:pPr>
              <w:spacing w:after="0"/>
              <w:ind w:leftChars="29" w:left="58"/>
              <w:rPr>
                <w:rFonts w:ascii="Arial" w:eastAsia="Yu Mincho" w:hAnsi="Arial" w:cs="Arial"/>
                <w:szCs w:val="18"/>
                <w:lang w:eastAsia="zh-CN"/>
              </w:rPr>
            </w:pPr>
            <w:r w:rsidRPr="000A7A33">
              <w:rPr>
                <w:rFonts w:ascii="Arial" w:eastAsia="Yu Mincho" w:hAnsi="Arial"/>
                <w:lang w:eastAsia="ko-KR"/>
              </w:rPr>
              <w:t xml:space="preserve">Actions related to reception of </w:t>
            </w:r>
            <w:r w:rsidRPr="000A7A33">
              <w:rPr>
                <w:rFonts w:ascii="Arial" w:eastAsia="Yu Mincho" w:hAnsi="Arial"/>
                <w:i/>
                <w:lang w:eastAsia="ko-KR"/>
              </w:rPr>
              <w:t>NotificationMessageSidelink</w:t>
            </w:r>
            <w:r w:rsidRPr="000A7A33">
              <w:rPr>
                <w:rFonts w:ascii="Arial" w:eastAsia="Yu Mincho" w:hAnsi="Arial"/>
                <w:lang w:eastAsia="ko-KR"/>
              </w:rPr>
              <w:t xml:space="preserve"> message</w:t>
            </w:r>
            <w:r w:rsidR="00551002" w:rsidRPr="00551002">
              <w:rPr>
                <w:rFonts w:ascii="Arial" w:eastAsia="Yu Mincho" w:hAnsi="Arial"/>
                <w:lang w:eastAsia="ko-KR"/>
              </w:rPr>
              <w:t>.</w:t>
            </w:r>
          </w:p>
          <w:p w14:paraId="47B805F8" w14:textId="77777777" w:rsidR="00551002" w:rsidRPr="00551002" w:rsidRDefault="00551002" w:rsidP="00551002">
            <w:pPr>
              <w:spacing w:after="0"/>
              <w:ind w:leftChars="29" w:left="58"/>
              <w:rPr>
                <w:rFonts w:ascii="Arial" w:eastAsia="Times New Roman" w:hAnsi="Arial" w:cs="Arial"/>
                <w:noProof/>
                <w:lang w:eastAsia="zh-CN"/>
              </w:rPr>
            </w:pPr>
          </w:p>
          <w:p w14:paraId="79C9D335" w14:textId="77777777" w:rsidR="00551002" w:rsidRPr="00551002" w:rsidRDefault="00551002" w:rsidP="00551002">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4EB88978" w14:textId="77777777" w:rsidR="00551002" w:rsidRPr="00551002" w:rsidRDefault="00551002" w:rsidP="00551002">
            <w:pPr>
              <w:numPr>
                <w:ilvl w:val="0"/>
                <w:numId w:val="40"/>
              </w:numPr>
              <w:spacing w:after="0"/>
              <w:ind w:leftChars="29" w:left="415" w:hanging="357"/>
              <w:jc w:val="both"/>
              <w:rPr>
                <w:rFonts w:ascii="Arial" w:eastAsia="Malgun Gothic" w:hAnsi="Arial" w:cs="Arial"/>
              </w:rPr>
            </w:pPr>
            <w:r w:rsidRPr="00551002">
              <w:rPr>
                <w:rFonts w:ascii="Arial" w:eastAsia="Malgun Gothic" w:hAnsi="Arial" w:cs="Arial"/>
              </w:rPr>
              <w:t>If the UE is implemented according to this CR but the network is not,</w:t>
            </w:r>
            <w:r w:rsidRPr="00551002">
              <w:rPr>
                <w:rFonts w:ascii="Arial" w:eastAsia="SimSun" w:hAnsi="Arial" w:cs="Arial"/>
                <w:noProof/>
                <w:lang w:eastAsia="zh-CN"/>
              </w:rPr>
              <w:t xml:space="preserve"> there is no inter-operability issue foreseen.</w:t>
            </w:r>
          </w:p>
          <w:p w14:paraId="187EAC1E" w14:textId="77777777" w:rsidR="00551002" w:rsidRPr="00551002" w:rsidRDefault="00551002" w:rsidP="00551002">
            <w:pPr>
              <w:spacing w:after="0"/>
              <w:ind w:left="415"/>
              <w:jc w:val="both"/>
              <w:rPr>
                <w:rFonts w:ascii="Arial" w:eastAsia="Malgun Gothic" w:hAnsi="Arial" w:cs="Arial"/>
              </w:rPr>
            </w:pPr>
          </w:p>
          <w:p w14:paraId="4E9DC779" w14:textId="77777777" w:rsidR="00551002" w:rsidRPr="00551002" w:rsidRDefault="00551002" w:rsidP="00551002">
            <w:pPr>
              <w:numPr>
                <w:ilvl w:val="0"/>
                <w:numId w:val="40"/>
              </w:numPr>
              <w:spacing w:after="0"/>
              <w:ind w:leftChars="29" w:left="415" w:hanging="357"/>
              <w:jc w:val="both"/>
              <w:rPr>
                <w:rFonts w:ascii="Arial" w:eastAsia="Yu Mincho" w:hAnsi="Arial" w:cs="Arial"/>
                <w:noProof/>
              </w:rPr>
            </w:pPr>
            <w:r w:rsidRPr="00551002">
              <w:rPr>
                <w:rFonts w:ascii="Arial" w:eastAsia="Malgun Gothic" w:hAnsi="Arial" w:cs="Arial"/>
              </w:rPr>
              <w:t xml:space="preserve">If the network is implemented according to this CR but the UE is not, </w:t>
            </w:r>
            <w:r w:rsidRPr="00551002">
              <w:rPr>
                <w:rFonts w:ascii="Arial" w:eastAsia="SimSun" w:hAnsi="Arial" w:cs="Arial"/>
                <w:noProof/>
                <w:lang w:eastAsia="zh-CN"/>
              </w:rPr>
              <w:t>there is no inter-operability issue foreseen.</w:t>
            </w:r>
          </w:p>
          <w:p w14:paraId="76C0712C" w14:textId="74E0D485" w:rsidR="00551002" w:rsidRPr="00551002" w:rsidRDefault="00551002" w:rsidP="00551002">
            <w:pPr>
              <w:pStyle w:val="CRCoverPage"/>
              <w:ind w:left="100"/>
              <w:rPr>
                <w:lang w:eastAsia="zh-TW"/>
              </w:rPr>
            </w:pPr>
          </w:p>
        </w:tc>
      </w:tr>
      <w:tr w:rsidR="0044130F" w:rsidRPr="001F6E20" w14:paraId="67BD561C" w14:textId="77777777" w:rsidTr="00F069EC">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F069EC">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108C6E0A" w14:textId="77777777" w:rsidR="008E5680" w:rsidRDefault="009852DD" w:rsidP="008E5680">
            <w:pPr>
              <w:numPr>
                <w:ilvl w:val="0"/>
                <w:numId w:val="46"/>
              </w:numPr>
              <w:spacing w:after="0"/>
              <w:ind w:leftChars="29" w:left="415" w:hanging="357"/>
              <w:jc w:val="both"/>
              <w:rPr>
                <w:rFonts w:ascii="Arial" w:eastAsia="Malgun Gothic" w:hAnsi="Arial" w:cs="Arial"/>
              </w:rPr>
            </w:pPr>
            <w:r w:rsidRPr="008E5680">
              <w:rPr>
                <w:rFonts w:ascii="Arial" w:eastAsia="Malgun Gothic" w:hAnsi="Arial" w:cs="Arial"/>
              </w:rPr>
              <w:t>Remote UE behaviour for unicast link release is not aligned with Relay UE behaviour.</w:t>
            </w:r>
          </w:p>
          <w:p w14:paraId="616621A5" w14:textId="223619E7" w:rsidR="009852DD" w:rsidRPr="008E5680" w:rsidRDefault="009852DD" w:rsidP="008E5680">
            <w:pPr>
              <w:numPr>
                <w:ilvl w:val="0"/>
                <w:numId w:val="46"/>
              </w:numPr>
              <w:spacing w:after="0"/>
              <w:ind w:leftChars="29" w:left="415" w:hanging="357"/>
              <w:jc w:val="both"/>
              <w:rPr>
                <w:rFonts w:ascii="Arial" w:eastAsia="Malgun Gothic" w:hAnsi="Arial" w:cs="Arial"/>
              </w:rPr>
            </w:pPr>
            <w:r w:rsidRPr="008E5680">
              <w:rPr>
                <w:rFonts w:ascii="Arial" w:eastAsia="Malgun Gothic" w:hAnsi="Arial" w:cs="Arial"/>
              </w:rPr>
              <w:t>Remote UE locally releases the PC5-RRC connection but Relay UE still maintains the PC5-RRC connection.</w:t>
            </w:r>
          </w:p>
        </w:tc>
      </w:tr>
      <w:tr w:rsidR="001E41F3" w:rsidRPr="001F6E20" w14:paraId="2E02AFEF" w14:textId="77777777" w:rsidTr="00F069EC">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F069EC">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4E9ACFEF" w:rsidR="001E41F3" w:rsidRPr="001F6E20" w:rsidRDefault="007777F6" w:rsidP="007F4B24">
            <w:pPr>
              <w:pStyle w:val="CRCoverPage"/>
              <w:spacing w:after="0"/>
              <w:ind w:left="100"/>
              <w:rPr>
                <w:lang w:eastAsia="zh-TW"/>
              </w:rPr>
            </w:pPr>
            <w:r>
              <w:rPr>
                <w:rFonts w:hint="eastAsia"/>
                <w:lang w:eastAsia="zh-TW"/>
              </w:rPr>
              <w:t xml:space="preserve">5.3.5.15.2, 5.8.9.10.4, </w:t>
            </w:r>
            <w:r>
              <w:rPr>
                <w:lang w:eastAsia="zh-TW"/>
              </w:rPr>
              <w:t>5.8.9.5</w:t>
            </w:r>
          </w:p>
        </w:tc>
      </w:tr>
      <w:tr w:rsidR="001E41F3" w:rsidRPr="001F6E20" w14:paraId="4B9358B6" w14:textId="77777777" w:rsidTr="00F069EC">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F069EC">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F069EC">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F069EC">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F069EC">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F069EC">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F069EC">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F069EC">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F069EC">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3A1B79D3" w:rsidR="00597FDC" w:rsidRDefault="00597FDC"/>
    <w:p w14:paraId="39480B0B" w14:textId="77777777" w:rsidR="00597FDC" w:rsidRPr="00597FDC" w:rsidRDefault="00597FDC" w:rsidP="00597FDC"/>
    <w:p w14:paraId="74C6EBBD" w14:textId="77777777" w:rsidR="00597FDC" w:rsidRPr="00597FDC" w:rsidRDefault="00597FDC" w:rsidP="00597FDC"/>
    <w:p w14:paraId="4B1D77D5" w14:textId="0E4EAEDE" w:rsidR="00597FDC" w:rsidRDefault="00597FDC" w:rsidP="00597FDC"/>
    <w:p w14:paraId="7B974234" w14:textId="7B410170" w:rsidR="00597FDC" w:rsidRDefault="00597FDC" w:rsidP="00597FDC"/>
    <w:p w14:paraId="07E11DBA" w14:textId="77777777" w:rsidR="001E41F3" w:rsidRPr="00597FDC" w:rsidRDefault="001E41F3" w:rsidP="00597FDC">
      <w:pPr>
        <w:sectPr w:rsidR="001E41F3" w:rsidRPr="00597FDC">
          <w:headerReference w:type="even" r:id="rId17"/>
          <w:footnotePr>
            <w:numRestart w:val="eachSect"/>
          </w:footnotePr>
          <w:pgSz w:w="11907" w:h="16840" w:code="9"/>
          <w:pgMar w:top="1418" w:right="1134" w:bottom="1134" w:left="1134" w:header="680" w:footer="567" w:gutter="0"/>
          <w:cols w:space="720"/>
        </w:sectPr>
      </w:pPr>
    </w:p>
    <w:p w14:paraId="566867D5" w14:textId="1721E1C7"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45282358"/>
      <w:bookmarkStart w:id="3" w:name="_Toc45882744"/>
      <w:bookmarkStart w:id="4" w:name="_Toc51951294"/>
      <w:bookmarkStart w:id="5" w:name="_Toc75439217"/>
      <w:bookmarkStart w:id="6" w:name="_Toc82771670"/>
      <w:r w:rsidRPr="00C21836">
        <w:rPr>
          <w:rFonts w:ascii="Arial" w:hAnsi="Arial" w:cs="Arial"/>
          <w:noProof/>
          <w:color w:val="0000FF"/>
          <w:sz w:val="28"/>
          <w:szCs w:val="28"/>
          <w:lang w:val="fr-FR"/>
        </w:rPr>
        <w:t xml:space="preserve">* * * </w:t>
      </w:r>
      <w:r w:rsidR="006A5518">
        <w:rPr>
          <w:rFonts w:ascii="Arial" w:hAnsi="Arial" w:cs="Arial"/>
          <w:noProof/>
          <w:color w:val="0000FF"/>
          <w:sz w:val="28"/>
          <w:szCs w:val="28"/>
          <w:lang w:val="fr-FR"/>
        </w:rPr>
        <w:t xml:space="preserve">Start of </w:t>
      </w:r>
      <w:r w:rsidR="00224913">
        <w:rPr>
          <w:rFonts w:ascii="Arial" w:hAnsi="Arial" w:cs="Arial"/>
          <w:noProof/>
          <w:color w:val="0000FF"/>
          <w:sz w:val="28"/>
          <w:szCs w:val="28"/>
          <w:lang w:val="fr-FR"/>
        </w:rPr>
        <w:t xml:space="preserve">1st </w:t>
      </w:r>
      <w:r w:rsidRPr="00C21836">
        <w:rPr>
          <w:rFonts w:ascii="Arial" w:hAnsi="Arial" w:cs="Arial"/>
          <w:noProof/>
          <w:color w:val="0000FF"/>
          <w:sz w:val="28"/>
          <w:szCs w:val="28"/>
          <w:lang w:val="fr-FR"/>
        </w:rPr>
        <w:t>Change * * * *</w:t>
      </w:r>
    </w:p>
    <w:p w14:paraId="56092D73" w14:textId="77777777" w:rsidR="007777F6" w:rsidRPr="007777F6" w:rsidRDefault="007777F6" w:rsidP="007777F6">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7" w:name="_Toc100929609"/>
      <w:bookmarkStart w:id="8" w:name="_Toc60777027"/>
      <w:bookmarkStart w:id="9" w:name="_Toc100844063"/>
      <w:bookmarkEnd w:id="2"/>
      <w:bookmarkEnd w:id="3"/>
      <w:bookmarkEnd w:id="4"/>
      <w:bookmarkEnd w:id="5"/>
      <w:bookmarkEnd w:id="6"/>
      <w:r w:rsidRPr="007777F6">
        <w:rPr>
          <w:rFonts w:ascii="Arial" w:eastAsia="MS Mincho" w:hAnsi="Arial"/>
          <w:sz w:val="22"/>
          <w:lang w:eastAsia="ja-JP"/>
        </w:rPr>
        <w:t>5.3.5.15.2</w:t>
      </w:r>
      <w:r w:rsidRPr="007777F6">
        <w:rPr>
          <w:rFonts w:ascii="Arial" w:eastAsia="MS Mincho" w:hAnsi="Arial"/>
          <w:sz w:val="22"/>
          <w:lang w:eastAsia="ja-JP"/>
        </w:rPr>
        <w:tab/>
      </w:r>
      <w:r w:rsidRPr="007777F6">
        <w:rPr>
          <w:rFonts w:ascii="Arial" w:eastAsia="Times New Roman" w:hAnsi="Arial"/>
          <w:sz w:val="22"/>
          <w:lang w:eastAsia="ja-JP"/>
        </w:rPr>
        <w:t>L2 U2N Remote UE</w:t>
      </w:r>
      <w:r w:rsidRPr="007777F6">
        <w:rPr>
          <w:rFonts w:ascii="Arial" w:eastAsia="MS Mincho" w:hAnsi="Arial"/>
          <w:sz w:val="22"/>
          <w:lang w:eastAsia="ja-JP"/>
        </w:rPr>
        <w:t xml:space="preserve"> Release</w:t>
      </w:r>
      <w:bookmarkEnd w:id="7"/>
    </w:p>
    <w:p w14:paraId="392169BF" w14:textId="77777777" w:rsidR="007777F6" w:rsidRPr="007777F6" w:rsidRDefault="007777F6" w:rsidP="007777F6">
      <w:pPr>
        <w:overflowPunct w:val="0"/>
        <w:autoSpaceDE w:val="0"/>
        <w:autoSpaceDN w:val="0"/>
        <w:adjustRightInd w:val="0"/>
        <w:textAlignment w:val="baseline"/>
        <w:rPr>
          <w:rFonts w:eastAsia="MS Mincho"/>
          <w:lang w:eastAsia="ja-JP"/>
        </w:rPr>
      </w:pPr>
      <w:r w:rsidRPr="007777F6">
        <w:rPr>
          <w:rFonts w:eastAsia="Times New Roman"/>
          <w:lang w:eastAsia="ja-JP"/>
        </w:rPr>
        <w:t>The L2 U2N Relay UE shall:</w:t>
      </w:r>
    </w:p>
    <w:p w14:paraId="51E29D7A" w14:textId="77777777" w:rsidR="007777F6" w:rsidRPr="007777F6" w:rsidRDefault="007777F6" w:rsidP="007777F6">
      <w:pPr>
        <w:overflowPunct w:val="0"/>
        <w:autoSpaceDE w:val="0"/>
        <w:autoSpaceDN w:val="0"/>
        <w:adjustRightInd w:val="0"/>
        <w:ind w:left="568" w:hanging="284"/>
        <w:textAlignment w:val="baseline"/>
        <w:rPr>
          <w:rFonts w:eastAsia="Times New Roman"/>
          <w:lang w:eastAsia="ja-JP"/>
        </w:rPr>
      </w:pPr>
      <w:r w:rsidRPr="007777F6">
        <w:rPr>
          <w:rFonts w:eastAsia="Times New Roman"/>
          <w:lang w:eastAsia="ja-JP"/>
        </w:rPr>
        <w:t>1&gt;</w:t>
      </w:r>
      <w:r w:rsidRPr="007777F6">
        <w:rPr>
          <w:rFonts w:eastAsia="Times New Roman"/>
          <w:lang w:eastAsia="ja-JP"/>
        </w:rPr>
        <w:tab/>
        <w:t xml:space="preserve">if the release is triggered by reception of the </w:t>
      </w:r>
      <w:r w:rsidRPr="007777F6">
        <w:rPr>
          <w:rFonts w:eastAsia="Times New Roman"/>
          <w:i/>
          <w:lang w:eastAsia="ja-JP"/>
        </w:rPr>
        <w:t>sl-RemoteUE-ToReleaseList</w:t>
      </w:r>
      <w:r w:rsidRPr="007777F6">
        <w:rPr>
          <w:rFonts w:eastAsia="Times New Roman"/>
          <w:lang w:eastAsia="ja-JP"/>
        </w:rPr>
        <w:t>:</w:t>
      </w:r>
    </w:p>
    <w:p w14:paraId="7DC02A08" w14:textId="77777777" w:rsidR="007777F6" w:rsidRPr="007777F6" w:rsidRDefault="007777F6" w:rsidP="007777F6">
      <w:pPr>
        <w:overflowPunct w:val="0"/>
        <w:autoSpaceDE w:val="0"/>
        <w:autoSpaceDN w:val="0"/>
        <w:adjustRightInd w:val="0"/>
        <w:ind w:left="851" w:hanging="284"/>
        <w:textAlignment w:val="baseline"/>
        <w:rPr>
          <w:rFonts w:eastAsia="Times New Roman"/>
          <w:lang w:eastAsia="ja-JP"/>
        </w:rPr>
      </w:pPr>
      <w:r w:rsidRPr="007777F6">
        <w:rPr>
          <w:rFonts w:eastAsia="Times New Roman"/>
          <w:lang w:eastAsia="ja-JP"/>
        </w:rPr>
        <w:t>2&gt;</w:t>
      </w:r>
      <w:r w:rsidRPr="007777F6">
        <w:rPr>
          <w:rFonts w:eastAsia="Times New Roman"/>
          <w:lang w:eastAsia="ja-JP"/>
        </w:rPr>
        <w:tab/>
        <w:t xml:space="preserve">for each </w:t>
      </w:r>
      <w:r w:rsidRPr="007777F6">
        <w:rPr>
          <w:rFonts w:eastAsia="Times New Roman"/>
          <w:i/>
          <w:lang w:eastAsia="ja-JP"/>
        </w:rPr>
        <w:t>SL-DestinationIdentity</w:t>
      </w:r>
      <w:r w:rsidRPr="007777F6" w:rsidDel="00260096">
        <w:rPr>
          <w:rFonts w:eastAsia="Times New Roman"/>
          <w:i/>
          <w:lang w:eastAsia="ja-JP"/>
        </w:rPr>
        <w:t xml:space="preserve"> </w:t>
      </w:r>
      <w:r w:rsidRPr="007777F6">
        <w:rPr>
          <w:rFonts w:eastAsia="Times New Roman"/>
          <w:lang w:eastAsia="ja-JP"/>
        </w:rPr>
        <w:t xml:space="preserve">value included in the </w:t>
      </w:r>
      <w:r w:rsidRPr="007777F6">
        <w:rPr>
          <w:rFonts w:eastAsia="Times New Roman"/>
          <w:i/>
          <w:lang w:eastAsia="ja-JP"/>
        </w:rPr>
        <w:t>sl-RemoteUE-ToReleaseList</w:t>
      </w:r>
      <w:r w:rsidRPr="007777F6">
        <w:rPr>
          <w:rFonts w:eastAsia="Times New Roman"/>
          <w:lang w:eastAsia="ja-JP"/>
        </w:rPr>
        <w:t>:</w:t>
      </w:r>
    </w:p>
    <w:p w14:paraId="50197781" w14:textId="77777777" w:rsidR="007777F6" w:rsidRPr="007777F6" w:rsidRDefault="007777F6" w:rsidP="007777F6">
      <w:pPr>
        <w:overflowPunct w:val="0"/>
        <w:autoSpaceDE w:val="0"/>
        <w:autoSpaceDN w:val="0"/>
        <w:adjustRightInd w:val="0"/>
        <w:ind w:left="1135" w:hanging="284"/>
        <w:textAlignment w:val="baseline"/>
        <w:rPr>
          <w:rFonts w:eastAsia="Times New Roman"/>
          <w:lang w:eastAsia="ja-JP"/>
        </w:rPr>
      </w:pPr>
      <w:r w:rsidRPr="007777F6">
        <w:rPr>
          <w:rFonts w:eastAsia="Times New Roman"/>
          <w:lang w:eastAsia="ja-JP"/>
        </w:rPr>
        <w:t>3&gt;</w:t>
      </w:r>
      <w:r w:rsidRPr="007777F6">
        <w:rPr>
          <w:rFonts w:eastAsia="Times New Roman"/>
          <w:lang w:eastAsia="ja-JP"/>
        </w:rPr>
        <w:tab/>
        <w:t xml:space="preserve">if the current UE has a PC5 RRC connection to a L2 U2N Remote UE with </w:t>
      </w:r>
      <w:r w:rsidRPr="007777F6">
        <w:rPr>
          <w:rFonts w:eastAsia="Times New Roman"/>
          <w:i/>
          <w:lang w:eastAsia="ja-JP"/>
        </w:rPr>
        <w:t>SL-DestinationIdentity</w:t>
      </w:r>
      <w:r w:rsidRPr="007777F6">
        <w:rPr>
          <w:rFonts w:eastAsia="Times New Roman"/>
          <w:lang w:eastAsia="ja-JP"/>
        </w:rPr>
        <w:t>:</w:t>
      </w:r>
    </w:p>
    <w:p w14:paraId="7C0A80C7" w14:textId="5BEBF83B" w:rsidR="007777F6" w:rsidRPr="007777F6" w:rsidRDefault="007777F6" w:rsidP="007777F6">
      <w:pPr>
        <w:overflowPunct w:val="0"/>
        <w:autoSpaceDE w:val="0"/>
        <w:autoSpaceDN w:val="0"/>
        <w:adjustRightInd w:val="0"/>
        <w:ind w:left="1418" w:hanging="284"/>
        <w:textAlignment w:val="baseline"/>
        <w:rPr>
          <w:rFonts w:eastAsia="Times New Roman"/>
          <w:lang w:eastAsia="ja-JP"/>
        </w:rPr>
      </w:pPr>
      <w:r w:rsidRPr="007777F6">
        <w:rPr>
          <w:rFonts w:eastAsia="Times New Roman"/>
          <w:lang w:eastAsia="ja-JP"/>
        </w:rPr>
        <w:t>4&gt;</w:t>
      </w:r>
      <w:r w:rsidRPr="007777F6">
        <w:rPr>
          <w:rFonts w:eastAsia="Times New Roman"/>
          <w:lang w:eastAsia="ja-JP"/>
        </w:rPr>
        <w:tab/>
      </w:r>
      <w:ins w:id="10" w:author="ASUSTeK (Lider)" w:date="2022-07-26T11:52:00Z">
        <w:r>
          <w:rPr>
            <w:rFonts w:eastAsia="Times New Roman"/>
            <w:lang w:eastAsia="ja-JP"/>
          </w:rPr>
          <w:t>indicate upper layers to trigger PC5 unicast link release</w:t>
        </w:r>
      </w:ins>
      <w:del w:id="11" w:author="ASUSTeK (Lider)" w:date="2022-07-26T11:52:00Z">
        <w:r w:rsidRPr="007777F6" w:rsidDel="007777F6">
          <w:rPr>
            <w:rFonts w:eastAsia="Times New Roman"/>
            <w:lang w:eastAsia="ja-JP"/>
          </w:rPr>
          <w:delText>perform the PC5-RRC connection release as specified in 5.8.9.5</w:delText>
        </w:r>
      </w:del>
      <w:r w:rsidRPr="007777F6">
        <w:rPr>
          <w:rFonts w:eastAsia="Times New Roman"/>
          <w:lang w:eastAsia="ja-JP"/>
        </w:rPr>
        <w:t>.</w:t>
      </w:r>
    </w:p>
    <w:p w14:paraId="1014503C" w14:textId="3B5C344B" w:rsidR="00DC4740" w:rsidRPr="007777F6" w:rsidRDefault="00DC4740" w:rsidP="00A13393">
      <w:pPr>
        <w:overflowPunct w:val="0"/>
        <w:autoSpaceDE w:val="0"/>
        <w:autoSpaceDN w:val="0"/>
        <w:adjustRightInd w:val="0"/>
        <w:textAlignment w:val="baseline"/>
        <w:rPr>
          <w:rFonts w:eastAsia="Times New Roman"/>
          <w:lang w:eastAsia="ja-JP"/>
        </w:rPr>
      </w:pPr>
    </w:p>
    <w:p w14:paraId="7D150E6A" w14:textId="77777777" w:rsidR="00DC4740" w:rsidRPr="00417760" w:rsidRDefault="00DC4740" w:rsidP="00DC47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Start of 2</w:t>
      </w:r>
      <w:r w:rsidRPr="00224913">
        <w:rPr>
          <w:rFonts w:ascii="Arial" w:hAnsi="Arial" w:cs="Arial"/>
          <w:noProof/>
          <w:color w:val="0000FF"/>
          <w:sz w:val="28"/>
          <w:szCs w:val="28"/>
          <w:vertAlign w:val="superscript"/>
          <w:lang w:val="fr-FR"/>
        </w:rPr>
        <w:t>nd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0F1E3CAB" w14:textId="77777777" w:rsidR="007777F6" w:rsidRPr="007777F6" w:rsidRDefault="007777F6" w:rsidP="007777F6">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2" w:name="_Toc100929902"/>
      <w:r w:rsidRPr="007777F6">
        <w:rPr>
          <w:rFonts w:ascii="Arial" w:eastAsia="MS Mincho" w:hAnsi="Arial"/>
          <w:sz w:val="22"/>
          <w:lang w:eastAsia="ja-JP"/>
        </w:rPr>
        <w:t>5.8.9.10.4</w:t>
      </w:r>
      <w:r w:rsidRPr="007777F6">
        <w:rPr>
          <w:rFonts w:ascii="Arial" w:eastAsia="MS Mincho" w:hAnsi="Arial"/>
          <w:sz w:val="22"/>
          <w:lang w:eastAsia="ja-JP"/>
        </w:rPr>
        <w:tab/>
        <w:t xml:space="preserve">Actions related to reception of </w:t>
      </w:r>
      <w:r w:rsidRPr="007777F6">
        <w:rPr>
          <w:rFonts w:ascii="Arial" w:eastAsia="MS Mincho" w:hAnsi="Arial"/>
          <w:i/>
          <w:sz w:val="22"/>
          <w:lang w:eastAsia="ja-JP"/>
        </w:rPr>
        <w:t>NotificationMessageSidelink</w:t>
      </w:r>
      <w:r w:rsidRPr="007777F6">
        <w:rPr>
          <w:rFonts w:ascii="Arial" w:eastAsia="MS Mincho" w:hAnsi="Arial"/>
          <w:sz w:val="22"/>
          <w:lang w:eastAsia="ja-JP"/>
        </w:rPr>
        <w:t xml:space="preserve"> message</w:t>
      </w:r>
      <w:bookmarkEnd w:id="12"/>
    </w:p>
    <w:p w14:paraId="160A19E8" w14:textId="77777777" w:rsidR="007777F6" w:rsidRPr="007777F6" w:rsidRDefault="007777F6" w:rsidP="007777F6">
      <w:pPr>
        <w:overflowPunct w:val="0"/>
        <w:autoSpaceDE w:val="0"/>
        <w:autoSpaceDN w:val="0"/>
        <w:adjustRightInd w:val="0"/>
        <w:textAlignment w:val="baseline"/>
        <w:rPr>
          <w:rFonts w:eastAsia="Times New Roman"/>
          <w:lang w:eastAsia="zh-CN"/>
        </w:rPr>
      </w:pPr>
      <w:r w:rsidRPr="007777F6">
        <w:rPr>
          <w:rFonts w:eastAsia="Times New Roman"/>
          <w:lang w:eastAsia="ja-JP"/>
        </w:rPr>
        <w:t xml:space="preserve">Upon receiving the </w:t>
      </w:r>
      <w:r w:rsidRPr="007777F6">
        <w:rPr>
          <w:rFonts w:eastAsia="MS Mincho"/>
          <w:i/>
          <w:lang w:eastAsia="ja-JP"/>
        </w:rPr>
        <w:t>NotificationMessageSidelink</w:t>
      </w:r>
      <w:r w:rsidRPr="007777F6">
        <w:rPr>
          <w:rFonts w:eastAsia="Times New Roman"/>
          <w:iCs/>
          <w:lang w:eastAsia="ja-JP"/>
        </w:rPr>
        <w:t>, t</w:t>
      </w:r>
      <w:r w:rsidRPr="007777F6">
        <w:rPr>
          <w:rFonts w:eastAsia="Times New Roman"/>
          <w:lang w:eastAsia="zh-CN"/>
        </w:rPr>
        <w:t>he U2N Remote UE shall</w:t>
      </w:r>
      <w:r w:rsidRPr="007777F6">
        <w:rPr>
          <w:rFonts w:eastAsia="Times New Roman"/>
          <w:lang w:eastAsia="ja-JP"/>
        </w:rPr>
        <w:t>:</w:t>
      </w:r>
    </w:p>
    <w:p w14:paraId="1C908C16" w14:textId="77777777" w:rsidR="007777F6" w:rsidRPr="007777F6" w:rsidRDefault="007777F6" w:rsidP="007777F6">
      <w:pPr>
        <w:overflowPunct w:val="0"/>
        <w:autoSpaceDE w:val="0"/>
        <w:autoSpaceDN w:val="0"/>
        <w:adjustRightInd w:val="0"/>
        <w:ind w:left="568" w:hanging="284"/>
        <w:textAlignment w:val="baseline"/>
        <w:rPr>
          <w:rFonts w:eastAsia="Times New Roman"/>
          <w:lang w:eastAsia="ja-JP"/>
        </w:rPr>
      </w:pPr>
      <w:r w:rsidRPr="007777F6">
        <w:rPr>
          <w:rFonts w:eastAsia="Times New Roman"/>
          <w:lang w:eastAsia="ja-JP"/>
        </w:rPr>
        <w:t>1&gt;</w:t>
      </w:r>
      <w:r w:rsidRPr="007777F6">
        <w:rPr>
          <w:rFonts w:eastAsia="Times New Roman"/>
          <w:lang w:eastAsia="ja-JP"/>
        </w:rPr>
        <w:tab/>
        <w:t xml:space="preserve">if the </w:t>
      </w:r>
      <w:r w:rsidRPr="007777F6">
        <w:rPr>
          <w:rFonts w:eastAsia="MS Mincho"/>
          <w:i/>
          <w:lang w:eastAsia="ja-JP"/>
        </w:rPr>
        <w:t>indicationType</w:t>
      </w:r>
      <w:r w:rsidRPr="007777F6">
        <w:rPr>
          <w:rFonts w:eastAsia="Times New Roman"/>
          <w:lang w:eastAsia="ja-JP"/>
        </w:rPr>
        <w:t xml:space="preserve"> is included:</w:t>
      </w:r>
    </w:p>
    <w:p w14:paraId="705AE14F" w14:textId="77777777" w:rsidR="007777F6" w:rsidRPr="007777F6" w:rsidRDefault="007777F6" w:rsidP="007777F6">
      <w:pPr>
        <w:overflowPunct w:val="0"/>
        <w:autoSpaceDE w:val="0"/>
        <w:autoSpaceDN w:val="0"/>
        <w:adjustRightInd w:val="0"/>
        <w:ind w:left="851" w:hanging="284"/>
        <w:textAlignment w:val="baseline"/>
        <w:rPr>
          <w:rFonts w:eastAsia="Times New Roman"/>
          <w:lang w:eastAsia="zh-CN"/>
        </w:rPr>
      </w:pPr>
      <w:r w:rsidRPr="007777F6">
        <w:rPr>
          <w:rFonts w:eastAsia="Times New Roman"/>
          <w:lang w:eastAsia="zh-CN"/>
        </w:rPr>
        <w:t>2&gt;</w:t>
      </w:r>
      <w:r w:rsidRPr="007777F6">
        <w:rPr>
          <w:rFonts w:eastAsia="Times New Roman"/>
          <w:lang w:eastAsia="zh-CN"/>
        </w:rPr>
        <w:tab/>
        <w:t xml:space="preserve">if </w:t>
      </w:r>
      <w:r w:rsidRPr="007777F6">
        <w:rPr>
          <w:rFonts w:eastAsia="Times New Roman"/>
          <w:iCs/>
          <w:lang w:eastAsia="ja-JP"/>
        </w:rPr>
        <w:t>t</w:t>
      </w:r>
      <w:r w:rsidRPr="007777F6">
        <w:rPr>
          <w:rFonts w:eastAsia="Times New Roman"/>
          <w:lang w:eastAsia="zh-CN"/>
        </w:rPr>
        <w:t>he UE is L2 U2N Remote UE in RRC_CONNECTED:</w:t>
      </w:r>
    </w:p>
    <w:p w14:paraId="6982922D" w14:textId="77777777" w:rsidR="007777F6" w:rsidRPr="007777F6" w:rsidRDefault="007777F6" w:rsidP="007777F6">
      <w:pPr>
        <w:overflowPunct w:val="0"/>
        <w:autoSpaceDE w:val="0"/>
        <w:autoSpaceDN w:val="0"/>
        <w:adjustRightInd w:val="0"/>
        <w:ind w:left="1135" w:hanging="284"/>
        <w:textAlignment w:val="baseline"/>
        <w:rPr>
          <w:rFonts w:eastAsia="Times New Roman"/>
          <w:lang w:eastAsia="ja-JP"/>
        </w:rPr>
      </w:pPr>
      <w:r w:rsidRPr="007777F6">
        <w:rPr>
          <w:rFonts w:eastAsia="Times New Roman"/>
          <w:lang w:eastAsia="ja-JP"/>
        </w:rPr>
        <w:t>3&gt;</w:t>
      </w:r>
      <w:r w:rsidRPr="007777F6">
        <w:rPr>
          <w:rFonts w:eastAsia="Times New Roman"/>
          <w:lang w:eastAsia="ja-JP"/>
        </w:rPr>
        <w:tab/>
        <w:t>initiate the RRC connection re-establishment procedure as specified in 5.3.7;</w:t>
      </w:r>
    </w:p>
    <w:p w14:paraId="512EB990" w14:textId="77777777" w:rsidR="007777F6" w:rsidRPr="007777F6" w:rsidRDefault="007777F6" w:rsidP="007777F6">
      <w:pPr>
        <w:overflowPunct w:val="0"/>
        <w:autoSpaceDE w:val="0"/>
        <w:autoSpaceDN w:val="0"/>
        <w:adjustRightInd w:val="0"/>
        <w:ind w:left="851" w:hanging="284"/>
        <w:textAlignment w:val="baseline"/>
        <w:rPr>
          <w:rFonts w:eastAsia="Times New Roman"/>
          <w:lang w:eastAsia="ja-JP"/>
        </w:rPr>
      </w:pPr>
      <w:r w:rsidRPr="007777F6">
        <w:rPr>
          <w:rFonts w:eastAsia="Times New Roman"/>
          <w:lang w:eastAsia="ja-JP"/>
        </w:rPr>
        <w:t>2&gt;</w:t>
      </w:r>
      <w:r w:rsidRPr="007777F6">
        <w:rPr>
          <w:rFonts w:eastAsia="Times New Roman"/>
          <w:lang w:eastAsia="ja-JP"/>
        </w:rPr>
        <w:tab/>
        <w:t>else (</w:t>
      </w:r>
      <w:r w:rsidRPr="007777F6">
        <w:rPr>
          <w:rFonts w:eastAsia="Times New Roman"/>
          <w:iCs/>
          <w:lang w:eastAsia="ja-JP"/>
        </w:rPr>
        <w:t>t</w:t>
      </w:r>
      <w:r w:rsidRPr="007777F6">
        <w:rPr>
          <w:rFonts w:eastAsia="Times New Roman"/>
          <w:lang w:eastAsia="zh-CN"/>
        </w:rPr>
        <w:t>he UE is L3 U2N Remote UE, or L2 U2N Remote UE in RRC_IDLE or RRC_INACTIVE)</w:t>
      </w:r>
      <w:r w:rsidRPr="007777F6">
        <w:rPr>
          <w:rFonts w:eastAsia="Times New Roman"/>
          <w:lang w:eastAsia="ja-JP"/>
        </w:rPr>
        <w:t>:</w:t>
      </w:r>
    </w:p>
    <w:p w14:paraId="0891B4C3" w14:textId="77777777" w:rsidR="007777F6" w:rsidRPr="007777F6" w:rsidRDefault="007777F6" w:rsidP="007777F6">
      <w:pPr>
        <w:overflowPunct w:val="0"/>
        <w:autoSpaceDE w:val="0"/>
        <w:autoSpaceDN w:val="0"/>
        <w:adjustRightInd w:val="0"/>
        <w:ind w:left="1135" w:hanging="284"/>
        <w:textAlignment w:val="baseline"/>
        <w:rPr>
          <w:rFonts w:eastAsia="Times New Roman"/>
          <w:lang w:eastAsia="ja-JP"/>
        </w:rPr>
      </w:pPr>
      <w:r w:rsidRPr="007777F6">
        <w:rPr>
          <w:rFonts w:eastAsia="Times New Roman"/>
          <w:lang w:eastAsia="ja-JP"/>
        </w:rPr>
        <w:t>3&gt;</w:t>
      </w:r>
      <w:r w:rsidRPr="007777F6">
        <w:rPr>
          <w:rFonts w:eastAsia="Times New Roman"/>
          <w:lang w:eastAsia="ja-JP"/>
        </w:rPr>
        <w:tab/>
        <w:t>if the PC5-RRC connection with the U2N Relay UE is determined to be released:</w:t>
      </w:r>
    </w:p>
    <w:p w14:paraId="58D06272" w14:textId="3CCFD430" w:rsidR="007777F6" w:rsidRPr="007777F6" w:rsidRDefault="007777F6" w:rsidP="007777F6">
      <w:pPr>
        <w:overflowPunct w:val="0"/>
        <w:autoSpaceDE w:val="0"/>
        <w:autoSpaceDN w:val="0"/>
        <w:adjustRightInd w:val="0"/>
        <w:ind w:left="1418" w:hanging="284"/>
        <w:textAlignment w:val="baseline"/>
        <w:rPr>
          <w:rFonts w:eastAsia="Times New Roman"/>
          <w:lang w:eastAsia="ja-JP"/>
        </w:rPr>
      </w:pPr>
      <w:r w:rsidRPr="007777F6">
        <w:rPr>
          <w:rFonts w:eastAsia="Times New Roman"/>
          <w:lang w:eastAsia="ja-JP"/>
        </w:rPr>
        <w:t>4&gt;</w:t>
      </w:r>
      <w:r w:rsidRPr="007777F6">
        <w:rPr>
          <w:rFonts w:eastAsia="Times New Roman"/>
          <w:lang w:eastAsia="ja-JP"/>
        </w:rPr>
        <w:tab/>
      </w:r>
      <w:ins w:id="13" w:author="ASUSTeK (Lider)" w:date="2022-07-26T11:51:00Z">
        <w:r>
          <w:rPr>
            <w:rFonts w:eastAsia="Times New Roman"/>
            <w:lang w:eastAsia="ja-JP"/>
          </w:rPr>
          <w:t>indicate upper layers to trigger PC5 unicast link release</w:t>
        </w:r>
      </w:ins>
      <w:del w:id="14" w:author="ASUSTeK (Lider)" w:date="2022-07-26T11:51:00Z">
        <w:r w:rsidRPr="007777F6" w:rsidDel="007777F6">
          <w:rPr>
            <w:rFonts w:eastAsia="Times New Roman"/>
            <w:lang w:eastAsia="ja-JP"/>
          </w:rPr>
          <w:delText>perform the PC5-RRC connection release as specified in 5.8.9.5</w:delText>
        </w:r>
      </w:del>
      <w:r w:rsidRPr="007777F6">
        <w:rPr>
          <w:rFonts w:eastAsia="Times New Roman"/>
          <w:lang w:eastAsia="ja-JP"/>
        </w:rPr>
        <w:t>.</w:t>
      </w:r>
    </w:p>
    <w:p w14:paraId="4D5DA5CD" w14:textId="77777777" w:rsidR="007777F6" w:rsidRPr="007777F6" w:rsidRDefault="007777F6" w:rsidP="007777F6">
      <w:pPr>
        <w:overflowPunct w:val="0"/>
        <w:autoSpaceDE w:val="0"/>
        <w:autoSpaceDN w:val="0"/>
        <w:adjustRightInd w:val="0"/>
        <w:ind w:left="1135" w:hanging="284"/>
        <w:textAlignment w:val="baseline"/>
        <w:rPr>
          <w:rFonts w:eastAsia="Times New Roman"/>
          <w:lang w:eastAsia="ja-JP"/>
        </w:rPr>
      </w:pPr>
      <w:r w:rsidRPr="007777F6">
        <w:rPr>
          <w:rFonts w:eastAsia="Times New Roman"/>
          <w:lang w:eastAsia="ja-JP"/>
        </w:rPr>
        <w:t>3&gt;</w:t>
      </w:r>
      <w:r w:rsidRPr="007777F6">
        <w:rPr>
          <w:rFonts w:eastAsia="Times New Roman"/>
          <w:lang w:eastAsia="ja-JP"/>
        </w:rPr>
        <w:tab/>
        <w:t>else:</w:t>
      </w:r>
    </w:p>
    <w:p w14:paraId="1CAE8304" w14:textId="77777777" w:rsidR="007777F6" w:rsidRPr="007777F6" w:rsidRDefault="007777F6" w:rsidP="007777F6">
      <w:pPr>
        <w:overflowPunct w:val="0"/>
        <w:autoSpaceDE w:val="0"/>
        <w:autoSpaceDN w:val="0"/>
        <w:adjustRightInd w:val="0"/>
        <w:ind w:left="1418" w:hanging="284"/>
        <w:textAlignment w:val="baseline"/>
        <w:rPr>
          <w:rFonts w:eastAsia="Times New Roman"/>
          <w:lang w:eastAsia="ja-JP"/>
        </w:rPr>
      </w:pPr>
      <w:r w:rsidRPr="007777F6">
        <w:rPr>
          <w:rFonts w:eastAsia="Times New Roman"/>
          <w:lang w:eastAsia="ja-JP"/>
        </w:rPr>
        <w:t>4&gt;</w:t>
      </w:r>
      <w:r w:rsidRPr="007777F6">
        <w:rPr>
          <w:rFonts w:eastAsia="Times New Roman"/>
          <w:lang w:eastAsia="ja-JP"/>
        </w:rPr>
        <w:tab/>
        <w:t>maintain the PC5-RRC connection;</w:t>
      </w:r>
    </w:p>
    <w:p w14:paraId="6DE4E640" w14:textId="77777777" w:rsidR="007777F6" w:rsidRPr="007777F6" w:rsidRDefault="007777F6" w:rsidP="007777F6">
      <w:pPr>
        <w:overflowPunct w:val="0"/>
        <w:autoSpaceDE w:val="0"/>
        <w:autoSpaceDN w:val="0"/>
        <w:adjustRightInd w:val="0"/>
        <w:ind w:left="1418" w:hanging="284"/>
        <w:textAlignment w:val="baseline"/>
        <w:rPr>
          <w:rFonts w:eastAsia="Times New Roman"/>
          <w:iCs/>
          <w:lang w:eastAsia="ja-JP"/>
        </w:rPr>
      </w:pPr>
      <w:r w:rsidRPr="007777F6">
        <w:rPr>
          <w:rFonts w:eastAsia="Times New Roman"/>
          <w:lang w:eastAsia="ja-JP"/>
        </w:rPr>
        <w:t>4&gt;</w:t>
      </w:r>
      <w:r w:rsidRPr="007777F6">
        <w:rPr>
          <w:rFonts w:eastAsia="Times New Roman"/>
          <w:lang w:eastAsia="ja-JP"/>
        </w:rPr>
        <w:tab/>
        <w:t>if t</w:t>
      </w:r>
      <w:r w:rsidRPr="007777F6">
        <w:rPr>
          <w:rFonts w:eastAsia="Times New Roman"/>
          <w:lang w:eastAsia="zh-CN"/>
        </w:rPr>
        <w:t>he UE is</w:t>
      </w:r>
      <w:r w:rsidRPr="007777F6">
        <w:rPr>
          <w:rFonts w:eastAsia="Times New Roman"/>
          <w:lang w:eastAsia="ja-JP"/>
        </w:rPr>
        <w:t xml:space="preserve"> </w:t>
      </w:r>
      <w:r w:rsidRPr="007777F6">
        <w:rPr>
          <w:rFonts w:eastAsia="Times New Roman"/>
          <w:lang w:eastAsia="zh-CN"/>
        </w:rPr>
        <w:t>L2 U2N Remote UE</w:t>
      </w:r>
      <w:r w:rsidRPr="007777F6">
        <w:rPr>
          <w:rFonts w:eastAsia="Times New Roman"/>
          <w:lang w:eastAsia="ja-JP"/>
        </w:rPr>
        <w:t xml:space="preserve"> and the </w:t>
      </w:r>
      <w:r w:rsidRPr="007777F6">
        <w:rPr>
          <w:rFonts w:eastAsia="Times New Roman"/>
          <w:i/>
          <w:iCs/>
          <w:lang w:eastAsia="ja-JP"/>
        </w:rPr>
        <w:t>indicationType</w:t>
      </w:r>
      <w:r w:rsidRPr="007777F6">
        <w:rPr>
          <w:rFonts w:eastAsia="Times New Roman"/>
          <w:lang w:eastAsia="ja-JP"/>
        </w:rPr>
        <w:t xml:space="preserve"> is </w:t>
      </w:r>
      <w:r w:rsidRPr="007777F6">
        <w:rPr>
          <w:rFonts w:eastAsia="Times New Roman"/>
          <w:i/>
          <w:iCs/>
          <w:lang w:eastAsia="ja-JP"/>
        </w:rPr>
        <w:t>relayUE-HO or relayUE-CellReselection</w:t>
      </w:r>
      <w:r w:rsidRPr="007777F6">
        <w:rPr>
          <w:rFonts w:eastAsia="Times New Roman"/>
          <w:iCs/>
          <w:lang w:eastAsia="ja-JP"/>
        </w:rPr>
        <w:t>:</w:t>
      </w:r>
    </w:p>
    <w:p w14:paraId="01620F21" w14:textId="77777777" w:rsidR="007777F6" w:rsidRPr="007777F6" w:rsidRDefault="007777F6" w:rsidP="007777F6">
      <w:pPr>
        <w:overflowPunct w:val="0"/>
        <w:autoSpaceDE w:val="0"/>
        <w:autoSpaceDN w:val="0"/>
        <w:adjustRightInd w:val="0"/>
        <w:ind w:left="852" w:firstLine="566"/>
        <w:textAlignment w:val="baseline"/>
        <w:rPr>
          <w:rFonts w:eastAsia="Times New Roman"/>
          <w:lang w:eastAsia="ja-JP"/>
        </w:rPr>
      </w:pPr>
      <w:r w:rsidRPr="007777F6">
        <w:rPr>
          <w:rFonts w:eastAsia="Times New Roman"/>
          <w:lang w:eastAsia="ja-JP"/>
        </w:rPr>
        <w:t>5&gt;</w:t>
      </w:r>
      <w:r w:rsidRPr="007777F6">
        <w:rPr>
          <w:rFonts w:eastAsia="Times New Roman"/>
          <w:lang w:eastAsia="ja-JP"/>
        </w:rPr>
        <w:tab/>
        <w:t>consider cell re-selection occurs;</w:t>
      </w:r>
    </w:p>
    <w:p w14:paraId="29EB0B6E" w14:textId="77777777" w:rsidR="007777F6" w:rsidRPr="007777F6" w:rsidRDefault="007777F6" w:rsidP="007777F6">
      <w:pPr>
        <w:keepLines/>
        <w:overflowPunct w:val="0"/>
        <w:autoSpaceDE w:val="0"/>
        <w:autoSpaceDN w:val="0"/>
        <w:adjustRightInd w:val="0"/>
        <w:ind w:left="1135" w:hanging="851"/>
        <w:textAlignment w:val="baseline"/>
        <w:rPr>
          <w:rFonts w:eastAsia="Times New Roman"/>
          <w:lang w:eastAsia="ja-JP"/>
        </w:rPr>
      </w:pPr>
      <w:r w:rsidRPr="007777F6">
        <w:rPr>
          <w:rFonts w:eastAsia="Times New Roman"/>
          <w:lang w:eastAsia="zh-CN"/>
        </w:rPr>
        <w:t>NOTE:</w:t>
      </w:r>
      <w:r w:rsidRPr="007777F6">
        <w:rPr>
          <w:rFonts w:eastAsia="Times New Roman"/>
          <w:lang w:eastAsia="zh-CN"/>
        </w:rPr>
        <w:tab/>
        <w:t>For L3 U2N Remote UE, or L2 U2N Remote UE in RRC_IDLE or RRC_INACTIVE, it is up to Remote UE implementation whether to release or keep the PC5 unicast link.</w:t>
      </w:r>
    </w:p>
    <w:p w14:paraId="71358E1B" w14:textId="77777777" w:rsidR="00DC4740" w:rsidRPr="00DC4740" w:rsidRDefault="00DC4740" w:rsidP="00A13393">
      <w:pPr>
        <w:overflowPunct w:val="0"/>
        <w:autoSpaceDE w:val="0"/>
        <w:autoSpaceDN w:val="0"/>
        <w:adjustRightInd w:val="0"/>
        <w:textAlignment w:val="baseline"/>
        <w:rPr>
          <w:rFonts w:eastAsia="MS Mincho"/>
          <w:lang w:eastAsia="ja-JP"/>
        </w:rPr>
      </w:pPr>
    </w:p>
    <w:bookmarkEnd w:id="8"/>
    <w:bookmarkEnd w:id="9"/>
    <w:p w14:paraId="27FED5EA" w14:textId="3FAEEE69" w:rsidR="00224913" w:rsidRPr="00417760" w:rsidRDefault="00224913" w:rsidP="002249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00DC4740">
        <w:rPr>
          <w:rFonts w:ascii="Arial" w:hAnsi="Arial" w:cs="Arial"/>
          <w:noProof/>
          <w:color w:val="0000FF"/>
          <w:sz w:val="28"/>
          <w:szCs w:val="28"/>
          <w:lang w:val="fr-FR"/>
        </w:rPr>
        <w:t>3</w:t>
      </w:r>
      <w:r w:rsidR="00DC4740">
        <w:rPr>
          <w:rFonts w:ascii="Arial" w:hAnsi="Arial" w:cs="Arial"/>
          <w:noProof/>
          <w:color w:val="0000FF"/>
          <w:sz w:val="28"/>
          <w:szCs w:val="28"/>
          <w:vertAlign w:val="superscript"/>
          <w:lang w:val="fr-FR"/>
        </w:rPr>
        <w:t>r</w:t>
      </w:r>
      <w:r w:rsidRPr="00224913">
        <w:rPr>
          <w:rFonts w:ascii="Arial" w:hAnsi="Arial" w:cs="Arial"/>
          <w:noProof/>
          <w:color w:val="0000FF"/>
          <w:sz w:val="28"/>
          <w:szCs w:val="28"/>
          <w:vertAlign w:val="superscript"/>
          <w:lang w:val="fr-FR"/>
        </w:rPr>
        <w:t>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1A11F8C8" w14:textId="77777777" w:rsidR="001A1352" w:rsidRPr="001A1352" w:rsidRDefault="001A1352" w:rsidP="001A135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 w:name="_Toc46439423"/>
      <w:bookmarkStart w:id="16" w:name="_Toc46444260"/>
      <w:bookmarkStart w:id="17" w:name="_Toc46487021"/>
      <w:bookmarkStart w:id="18" w:name="_Toc52836899"/>
      <w:bookmarkStart w:id="19" w:name="_Toc52837907"/>
      <w:bookmarkStart w:id="20" w:name="_Toc53006547"/>
      <w:bookmarkStart w:id="21" w:name="_Toc60777050"/>
      <w:bookmarkStart w:id="22" w:name="_Toc100929885"/>
      <w:r w:rsidRPr="001A1352">
        <w:rPr>
          <w:rFonts w:ascii="Arial" w:eastAsia="Times New Roman" w:hAnsi="Arial"/>
          <w:sz w:val="24"/>
          <w:lang w:eastAsia="ja-JP"/>
        </w:rPr>
        <w:t>5.8.9.5</w:t>
      </w:r>
      <w:r w:rsidRPr="001A1352">
        <w:rPr>
          <w:rFonts w:ascii="Arial" w:eastAsia="Times New Roman" w:hAnsi="Arial"/>
          <w:sz w:val="24"/>
          <w:lang w:eastAsia="ja-JP"/>
        </w:rPr>
        <w:tab/>
      </w:r>
      <w:bookmarkEnd w:id="15"/>
      <w:bookmarkEnd w:id="16"/>
      <w:bookmarkEnd w:id="17"/>
      <w:bookmarkEnd w:id="18"/>
      <w:bookmarkEnd w:id="19"/>
      <w:bookmarkEnd w:id="20"/>
      <w:r w:rsidRPr="001A1352">
        <w:rPr>
          <w:rFonts w:ascii="Arial" w:eastAsia="Times New Roman" w:hAnsi="Arial"/>
          <w:sz w:val="24"/>
          <w:lang w:eastAsia="ja-JP"/>
        </w:rPr>
        <w:t>Actions related to PC5-RRC connection release requested by upper layers</w:t>
      </w:r>
      <w:bookmarkEnd w:id="21"/>
      <w:r w:rsidRPr="001A1352">
        <w:rPr>
          <w:rFonts w:ascii="Arial" w:eastAsia="Times New Roman" w:hAnsi="Arial"/>
          <w:sz w:val="24"/>
          <w:lang w:eastAsia="ja-JP"/>
        </w:rPr>
        <w:t xml:space="preserve"> or AS layer</w:t>
      </w:r>
      <w:bookmarkEnd w:id="22"/>
    </w:p>
    <w:p w14:paraId="3E81CC73" w14:textId="333FAA36" w:rsidR="001A1352" w:rsidRPr="001A1352" w:rsidRDefault="001A1352" w:rsidP="001A1352">
      <w:pPr>
        <w:overflowPunct w:val="0"/>
        <w:autoSpaceDE w:val="0"/>
        <w:autoSpaceDN w:val="0"/>
        <w:adjustRightInd w:val="0"/>
        <w:textAlignment w:val="baseline"/>
        <w:rPr>
          <w:rFonts w:eastAsia="Times New Roman"/>
          <w:lang w:eastAsia="ja-JP"/>
        </w:rPr>
      </w:pPr>
      <w:r w:rsidRPr="001A1352">
        <w:rPr>
          <w:rFonts w:eastAsia="Times New Roman"/>
          <w:lang w:eastAsia="ja-JP"/>
        </w:rPr>
        <w:t>The UE initiates the procedure when upper layers request the release of the PC5-RRC connection as specified in TS 24.587 [57] or when AS layer releases the PC5-RRC connection as specified in 5.3.5.5.2,</w:t>
      </w:r>
      <w:del w:id="23" w:author="ASUSTeK (Lider)" w:date="2022-07-26T11:54:00Z">
        <w:r w:rsidRPr="001A1352" w:rsidDel="007777F6">
          <w:rPr>
            <w:rFonts w:eastAsia="Times New Roman"/>
            <w:lang w:eastAsia="ja-JP"/>
          </w:rPr>
          <w:delText xml:space="preserve"> 5.3.5.16.2,</w:delText>
        </w:r>
      </w:del>
      <w:r w:rsidRPr="001A1352">
        <w:rPr>
          <w:rFonts w:eastAsia="Times New Roman"/>
          <w:lang w:eastAsia="ja-JP"/>
        </w:rPr>
        <w:t xml:space="preserve"> </w:t>
      </w:r>
      <w:ins w:id="24" w:author="ASUSTeK (Lider)" w:date="2022-07-26T11:35:00Z">
        <w:r w:rsidR="00DC4740">
          <w:rPr>
            <w:rFonts w:eastAsia="Times New Roman"/>
            <w:lang w:eastAsia="ja-JP"/>
          </w:rPr>
          <w:t xml:space="preserve">and </w:t>
        </w:r>
      </w:ins>
      <w:r w:rsidRPr="001A1352">
        <w:rPr>
          <w:rFonts w:eastAsia="Times New Roman"/>
          <w:lang w:eastAsia="ja-JP"/>
        </w:rPr>
        <w:t>5.3.7.2</w:t>
      </w:r>
      <w:del w:id="25" w:author="ASUSTeK (Lider)" w:date="2022-07-26T11:35:00Z">
        <w:r w:rsidRPr="001A1352" w:rsidDel="00DC4740">
          <w:rPr>
            <w:rFonts w:eastAsia="Times New Roman"/>
            <w:lang w:eastAsia="ja-JP"/>
          </w:rPr>
          <w:delText>, and 5.8.9.10.4</w:delText>
        </w:r>
      </w:del>
      <w:r w:rsidRPr="001A1352">
        <w:rPr>
          <w:rFonts w:eastAsia="Times New Roman"/>
          <w:lang w:eastAsia="ja-JP"/>
        </w:rPr>
        <w:t>. The UE shall not initiate the procedure for power saving purposes.</w:t>
      </w:r>
    </w:p>
    <w:p w14:paraId="148D2FAC" w14:textId="77777777" w:rsidR="001A1352" w:rsidRPr="001A1352" w:rsidRDefault="001A1352" w:rsidP="001A1352">
      <w:pPr>
        <w:overflowPunct w:val="0"/>
        <w:autoSpaceDE w:val="0"/>
        <w:autoSpaceDN w:val="0"/>
        <w:adjustRightInd w:val="0"/>
        <w:textAlignment w:val="baseline"/>
        <w:rPr>
          <w:rFonts w:eastAsia="Times New Roman"/>
          <w:lang w:eastAsia="ja-JP"/>
        </w:rPr>
      </w:pPr>
      <w:r w:rsidRPr="001A1352">
        <w:rPr>
          <w:rFonts w:eastAsia="Times New Roman"/>
          <w:lang w:eastAsia="ja-JP"/>
        </w:rPr>
        <w:t>The UE shall:</w:t>
      </w:r>
    </w:p>
    <w:p w14:paraId="076A8F70" w14:textId="77777777" w:rsidR="001A1352" w:rsidRPr="001A1352" w:rsidRDefault="001A1352" w:rsidP="001A1352">
      <w:pPr>
        <w:overflowPunct w:val="0"/>
        <w:autoSpaceDE w:val="0"/>
        <w:autoSpaceDN w:val="0"/>
        <w:adjustRightInd w:val="0"/>
        <w:ind w:left="568" w:hanging="284"/>
        <w:textAlignment w:val="baseline"/>
        <w:rPr>
          <w:rFonts w:eastAsia="Times New Roman"/>
          <w:lang w:eastAsia="ja-JP"/>
        </w:rPr>
      </w:pPr>
      <w:r w:rsidRPr="001A1352">
        <w:rPr>
          <w:rFonts w:eastAsia="Times New Roman"/>
          <w:lang w:eastAsia="ja-JP"/>
        </w:rPr>
        <w:t>1&gt;</w:t>
      </w:r>
      <w:r w:rsidRPr="001A1352">
        <w:rPr>
          <w:rFonts w:eastAsia="Times New Roman"/>
          <w:lang w:eastAsia="ja-JP"/>
        </w:rPr>
        <w:tab/>
        <w:t>if the PC5-RRC connection release for the specific destination is requested by upper layers:</w:t>
      </w:r>
    </w:p>
    <w:p w14:paraId="1E0D66C6" w14:textId="77777777" w:rsidR="001A1352" w:rsidRPr="001A1352" w:rsidRDefault="001A1352" w:rsidP="001A1352">
      <w:pPr>
        <w:overflowPunct w:val="0"/>
        <w:autoSpaceDE w:val="0"/>
        <w:autoSpaceDN w:val="0"/>
        <w:adjustRightInd w:val="0"/>
        <w:ind w:left="851" w:hanging="284"/>
        <w:textAlignment w:val="baseline"/>
        <w:rPr>
          <w:rFonts w:eastAsia="Times New Roman"/>
          <w:lang w:eastAsia="ja-JP"/>
        </w:rPr>
      </w:pPr>
      <w:r w:rsidRPr="001A1352">
        <w:rPr>
          <w:rFonts w:eastAsia="Times New Roman"/>
          <w:lang w:eastAsia="zh-CN"/>
        </w:rPr>
        <w:t>2</w:t>
      </w:r>
      <w:r w:rsidRPr="001A1352">
        <w:rPr>
          <w:rFonts w:eastAsia="Times New Roman"/>
          <w:lang w:eastAsia="ja-JP"/>
        </w:rPr>
        <w:t>&gt;</w:t>
      </w:r>
      <w:r w:rsidRPr="001A1352">
        <w:rPr>
          <w:rFonts w:eastAsia="Times New Roman"/>
          <w:lang w:eastAsia="ja-JP"/>
        </w:rPr>
        <w:tab/>
        <w:t>discard the NR sidelink communication related configuration of this destination;</w:t>
      </w:r>
    </w:p>
    <w:p w14:paraId="032C7E6B" w14:textId="77777777" w:rsidR="001A1352" w:rsidRPr="001A1352" w:rsidRDefault="001A1352" w:rsidP="001A1352">
      <w:pPr>
        <w:overflowPunct w:val="0"/>
        <w:autoSpaceDE w:val="0"/>
        <w:autoSpaceDN w:val="0"/>
        <w:adjustRightInd w:val="0"/>
        <w:ind w:left="851" w:hanging="284"/>
        <w:textAlignment w:val="baseline"/>
        <w:rPr>
          <w:rFonts w:eastAsia="Times New Roman"/>
          <w:lang w:eastAsia="zh-CN"/>
        </w:rPr>
      </w:pPr>
      <w:r w:rsidRPr="001A1352">
        <w:rPr>
          <w:rFonts w:eastAsia="Times New Roman"/>
          <w:lang w:eastAsia="zh-CN"/>
        </w:rPr>
        <w:t>2&gt;</w:t>
      </w:r>
      <w:r w:rsidRPr="001A1352">
        <w:rPr>
          <w:rFonts w:eastAsia="Times New Roman"/>
          <w:lang w:eastAsia="zh-CN"/>
        </w:rPr>
        <w:tab/>
        <w:t>release the DRBs of this destination if configured, in according to clause 5.8.9.1a.1;</w:t>
      </w:r>
    </w:p>
    <w:p w14:paraId="5CFA8318" w14:textId="77777777" w:rsidR="001A1352" w:rsidRPr="001A1352" w:rsidRDefault="001A1352" w:rsidP="001A1352">
      <w:pPr>
        <w:overflowPunct w:val="0"/>
        <w:autoSpaceDE w:val="0"/>
        <w:autoSpaceDN w:val="0"/>
        <w:adjustRightInd w:val="0"/>
        <w:ind w:left="851" w:hanging="284"/>
        <w:textAlignment w:val="baseline"/>
        <w:rPr>
          <w:rFonts w:eastAsia="Times New Roman"/>
          <w:lang w:eastAsia="zh-CN"/>
        </w:rPr>
      </w:pPr>
      <w:r w:rsidRPr="001A1352">
        <w:rPr>
          <w:rFonts w:eastAsia="Times New Roman"/>
          <w:lang w:eastAsia="zh-CN"/>
        </w:rPr>
        <w:t>2&gt;</w:t>
      </w:r>
      <w:r w:rsidRPr="001A1352">
        <w:rPr>
          <w:rFonts w:eastAsia="Times New Roman"/>
          <w:lang w:eastAsia="zh-CN"/>
        </w:rPr>
        <w:tab/>
        <w:t>release the SRBs of this destination, in according to clause 5.8.9.1a.3;</w:t>
      </w:r>
    </w:p>
    <w:p w14:paraId="118420B7" w14:textId="77777777" w:rsidR="001A1352" w:rsidRPr="001A1352" w:rsidRDefault="001A1352" w:rsidP="001A1352">
      <w:pPr>
        <w:overflowPunct w:val="0"/>
        <w:autoSpaceDE w:val="0"/>
        <w:autoSpaceDN w:val="0"/>
        <w:adjustRightInd w:val="0"/>
        <w:ind w:left="851" w:hanging="284"/>
        <w:textAlignment w:val="baseline"/>
        <w:rPr>
          <w:rFonts w:eastAsia="SimSun"/>
          <w:lang w:eastAsia="zh-CN"/>
        </w:rPr>
      </w:pPr>
      <w:r w:rsidRPr="001A1352">
        <w:rPr>
          <w:rFonts w:eastAsia="SimSun"/>
        </w:rPr>
        <w:t>2&gt;</w:t>
      </w:r>
      <w:r w:rsidRPr="001A1352">
        <w:rPr>
          <w:rFonts w:eastAsia="SimSun"/>
        </w:rPr>
        <w:tab/>
        <w:t>release the PC5 Relay RLC channels if configured, in according to clause 5.8.9.7.1;</w:t>
      </w:r>
    </w:p>
    <w:p w14:paraId="14E7D3AA" w14:textId="77777777" w:rsidR="001A1352" w:rsidRPr="001A1352" w:rsidRDefault="001A1352" w:rsidP="001A1352">
      <w:pPr>
        <w:overflowPunct w:val="0"/>
        <w:autoSpaceDE w:val="0"/>
        <w:autoSpaceDN w:val="0"/>
        <w:adjustRightInd w:val="0"/>
        <w:ind w:left="851" w:hanging="284"/>
        <w:textAlignment w:val="baseline"/>
        <w:rPr>
          <w:rFonts w:eastAsia="Times New Roman"/>
          <w:lang w:eastAsia="zh-CN"/>
        </w:rPr>
      </w:pPr>
      <w:r w:rsidRPr="001A1352">
        <w:rPr>
          <w:rFonts w:eastAsia="Times New Roman"/>
          <w:lang w:eastAsia="ja-JP"/>
        </w:rPr>
        <w:t>2&gt;</w:t>
      </w:r>
      <w:r w:rsidRPr="001A1352">
        <w:rPr>
          <w:rFonts w:eastAsia="Times New Roman"/>
          <w:lang w:eastAsia="ja-JP"/>
        </w:rPr>
        <w:tab/>
        <w:t>rese</w:t>
      </w:r>
      <w:r w:rsidRPr="001A1352">
        <w:rPr>
          <w:rFonts w:eastAsia="Times New Roman"/>
          <w:lang w:eastAsia="zh-CN"/>
        </w:rPr>
        <w:t>t the sidelink specific MAC of this destination.</w:t>
      </w:r>
    </w:p>
    <w:p w14:paraId="1CAFE9AA" w14:textId="77777777" w:rsidR="001A1352" w:rsidRPr="001A1352" w:rsidRDefault="001A1352" w:rsidP="001A1352">
      <w:pPr>
        <w:overflowPunct w:val="0"/>
        <w:autoSpaceDE w:val="0"/>
        <w:autoSpaceDN w:val="0"/>
        <w:adjustRightInd w:val="0"/>
        <w:ind w:left="851" w:hanging="284"/>
        <w:textAlignment w:val="baseline"/>
        <w:rPr>
          <w:rFonts w:eastAsia="Times New Roman"/>
          <w:lang w:eastAsia="zh-CN"/>
        </w:rPr>
      </w:pPr>
      <w:r w:rsidRPr="001A1352">
        <w:rPr>
          <w:rFonts w:eastAsia="Times New Roman"/>
          <w:lang w:eastAsia="zh-CN"/>
        </w:rPr>
        <w:t>2&gt;</w:t>
      </w:r>
      <w:r w:rsidRPr="001A1352">
        <w:rPr>
          <w:rFonts w:eastAsia="Times New Roman"/>
          <w:lang w:eastAsia="zh-CN"/>
        </w:rPr>
        <w:tab/>
        <w:t>consider the PC5-RRC connection is released for the destination;</w:t>
      </w:r>
    </w:p>
    <w:p w14:paraId="23A3EE7C" w14:textId="77777777" w:rsidR="001A1352" w:rsidRPr="001A1352" w:rsidRDefault="001A1352" w:rsidP="001A1352">
      <w:pPr>
        <w:overflowPunct w:val="0"/>
        <w:autoSpaceDE w:val="0"/>
        <w:autoSpaceDN w:val="0"/>
        <w:adjustRightInd w:val="0"/>
        <w:ind w:left="568" w:hanging="284"/>
        <w:textAlignment w:val="baseline"/>
        <w:rPr>
          <w:rFonts w:eastAsia="SimSun"/>
        </w:rPr>
      </w:pPr>
      <w:r w:rsidRPr="001A1352">
        <w:rPr>
          <w:rFonts w:eastAsia="SimSun"/>
        </w:rPr>
        <w:t>1&gt;</w:t>
      </w:r>
      <w:r w:rsidRPr="001A1352">
        <w:rPr>
          <w:rFonts w:eastAsia="SimSun"/>
        </w:rPr>
        <w:tab/>
        <w:t>if the PC5-RRC connection release is initiated at the AS:</w:t>
      </w:r>
    </w:p>
    <w:p w14:paraId="6300C8B6" w14:textId="77777777" w:rsidR="001A1352" w:rsidRPr="001A1352" w:rsidRDefault="001A1352" w:rsidP="001A1352">
      <w:pPr>
        <w:overflowPunct w:val="0"/>
        <w:autoSpaceDE w:val="0"/>
        <w:autoSpaceDN w:val="0"/>
        <w:adjustRightInd w:val="0"/>
        <w:ind w:left="851" w:hanging="284"/>
        <w:textAlignment w:val="baseline"/>
        <w:rPr>
          <w:rFonts w:eastAsia="Times New Roman"/>
          <w:lang w:eastAsia="zh-CN"/>
        </w:rPr>
      </w:pPr>
      <w:r w:rsidRPr="001A1352">
        <w:rPr>
          <w:rFonts w:eastAsia="SimSun"/>
          <w:lang w:eastAsia="zh-CN"/>
        </w:rPr>
        <w:t>2&gt;</w:t>
      </w:r>
      <w:r w:rsidRPr="001A1352">
        <w:rPr>
          <w:rFonts w:eastAsia="SimSun"/>
          <w:lang w:eastAsia="zh-CN"/>
        </w:rPr>
        <w:tab/>
        <w:t>indicate the upper layers the PC5-RRC connection is released for the destination;</w:t>
      </w:r>
    </w:p>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CB650" w14:textId="77777777" w:rsidR="00FF2C2D" w:rsidRDefault="00FF2C2D">
      <w:r>
        <w:separator/>
      </w:r>
    </w:p>
  </w:endnote>
  <w:endnote w:type="continuationSeparator" w:id="0">
    <w:p w14:paraId="5EA819CC" w14:textId="77777777" w:rsidR="00FF2C2D" w:rsidRDefault="00FF2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B27CE" w14:textId="77777777" w:rsidR="00FF2C2D" w:rsidRDefault="00FF2C2D">
      <w:r>
        <w:separator/>
      </w:r>
    </w:p>
  </w:footnote>
  <w:footnote w:type="continuationSeparator" w:id="0">
    <w:p w14:paraId="760D77F5" w14:textId="77777777" w:rsidR="00FF2C2D" w:rsidRDefault="00FF2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233738F"/>
    <w:multiLevelType w:val="hybridMultilevel"/>
    <w:tmpl w:val="F3B4DCC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45F3D7F"/>
    <w:multiLevelType w:val="hybridMultilevel"/>
    <w:tmpl w:val="FC3C323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14C16CD6"/>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1E11199B"/>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30E8789C"/>
    <w:multiLevelType w:val="hybridMultilevel"/>
    <w:tmpl w:val="6A10483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1163AB3"/>
    <w:multiLevelType w:val="hybridMultilevel"/>
    <w:tmpl w:val="86E0DAC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4615CC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21E3139"/>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654A12"/>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0"/>
  </w:num>
  <w:num w:numId="5">
    <w:abstractNumId w:val="34"/>
  </w:num>
  <w:num w:numId="6">
    <w:abstractNumId w:val="11"/>
  </w:num>
  <w:num w:numId="7">
    <w:abstractNumId w:val="2"/>
  </w:num>
  <w:num w:numId="8">
    <w:abstractNumId w:val="1"/>
  </w:num>
  <w:num w:numId="9">
    <w:abstractNumId w:val="0"/>
  </w:num>
  <w:num w:numId="10">
    <w:abstractNumId w:val="17"/>
  </w:num>
  <w:num w:numId="11">
    <w:abstractNumId w:val="4"/>
  </w:num>
  <w:num w:numId="12">
    <w:abstractNumId w:val="7"/>
  </w:num>
  <w:num w:numId="13">
    <w:abstractNumId w:val="30"/>
  </w:num>
  <w:num w:numId="14">
    <w:abstractNumId w:val="40"/>
  </w:num>
  <w:num w:numId="15">
    <w:abstractNumId w:val="26"/>
  </w:num>
  <w:num w:numId="16">
    <w:abstractNumId w:val="16"/>
  </w:num>
  <w:num w:numId="17">
    <w:abstractNumId w:val="15"/>
  </w:num>
  <w:num w:numId="18">
    <w:abstractNumId w:val="8"/>
  </w:num>
  <w:num w:numId="19">
    <w:abstractNumId w:val="33"/>
  </w:num>
  <w:num w:numId="20">
    <w:abstractNumId w:val="35"/>
  </w:num>
  <w:num w:numId="21">
    <w:abstractNumId w:val="38"/>
  </w:num>
  <w:num w:numId="22">
    <w:abstractNumId w:val="37"/>
  </w:num>
  <w:num w:numId="23">
    <w:abstractNumId w:val="10"/>
  </w:num>
  <w:num w:numId="24">
    <w:abstractNumId w:val="27"/>
  </w:num>
  <w:num w:numId="25">
    <w:abstractNumId w:val="32"/>
  </w:num>
  <w:num w:numId="26">
    <w:abstractNumId w:val="25"/>
  </w:num>
  <w:num w:numId="27">
    <w:abstractNumId w:val="43"/>
  </w:num>
  <w:num w:numId="28">
    <w:abstractNumId w:val="24"/>
  </w:num>
  <w:num w:numId="29">
    <w:abstractNumId w:val="41"/>
  </w:num>
  <w:num w:numId="30">
    <w:abstractNumId w:val="44"/>
  </w:num>
  <w:num w:numId="31">
    <w:abstractNumId w:val="23"/>
  </w:num>
  <w:num w:numId="32">
    <w:abstractNumId w:val="19"/>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36"/>
  </w:num>
  <w:num w:numId="36">
    <w:abstractNumId w:val="31"/>
  </w:num>
  <w:num w:numId="37">
    <w:abstractNumId w:val="13"/>
  </w:num>
  <w:num w:numId="38">
    <w:abstractNumId w:val="22"/>
  </w:num>
  <w:num w:numId="39">
    <w:abstractNumId w:val="21"/>
  </w:num>
  <w:num w:numId="40">
    <w:abstractNumId w:val="29"/>
  </w:num>
  <w:num w:numId="41">
    <w:abstractNumId w:val="12"/>
  </w:num>
  <w:num w:numId="42">
    <w:abstractNumId w:val="18"/>
  </w:num>
  <w:num w:numId="43">
    <w:abstractNumId w:val="28"/>
  </w:num>
  <w:num w:numId="44">
    <w:abstractNumId w:val="39"/>
  </w:num>
  <w:num w:numId="45">
    <w:abstractNumId w:val="14"/>
  </w:num>
  <w:num w:numId="46">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80"/>
    <w:rsid w:val="0000776B"/>
    <w:rsid w:val="000173D0"/>
    <w:rsid w:val="00020B10"/>
    <w:rsid w:val="00022E4A"/>
    <w:rsid w:val="00024FC3"/>
    <w:rsid w:val="00031558"/>
    <w:rsid w:val="00033DE2"/>
    <w:rsid w:val="00034848"/>
    <w:rsid w:val="000445E4"/>
    <w:rsid w:val="00045A21"/>
    <w:rsid w:val="000503EC"/>
    <w:rsid w:val="00050685"/>
    <w:rsid w:val="000512E5"/>
    <w:rsid w:val="000518AB"/>
    <w:rsid w:val="00060227"/>
    <w:rsid w:val="0006588C"/>
    <w:rsid w:val="00066168"/>
    <w:rsid w:val="00066D88"/>
    <w:rsid w:val="000714EC"/>
    <w:rsid w:val="000758D6"/>
    <w:rsid w:val="000819C3"/>
    <w:rsid w:val="000908FC"/>
    <w:rsid w:val="00093B1B"/>
    <w:rsid w:val="000A1AA9"/>
    <w:rsid w:val="000A1F6F"/>
    <w:rsid w:val="000A6394"/>
    <w:rsid w:val="000A7A33"/>
    <w:rsid w:val="000B090F"/>
    <w:rsid w:val="000B1665"/>
    <w:rsid w:val="000B487A"/>
    <w:rsid w:val="000B4F00"/>
    <w:rsid w:val="000B5A40"/>
    <w:rsid w:val="000B7FED"/>
    <w:rsid w:val="000C038A"/>
    <w:rsid w:val="000C0757"/>
    <w:rsid w:val="000C2278"/>
    <w:rsid w:val="000C2E01"/>
    <w:rsid w:val="000C35E6"/>
    <w:rsid w:val="000C5AD1"/>
    <w:rsid w:val="000C6598"/>
    <w:rsid w:val="000C65CA"/>
    <w:rsid w:val="000D030D"/>
    <w:rsid w:val="000D6878"/>
    <w:rsid w:val="000E3B20"/>
    <w:rsid w:val="000E6850"/>
    <w:rsid w:val="000E733C"/>
    <w:rsid w:val="000F780F"/>
    <w:rsid w:val="00103B19"/>
    <w:rsid w:val="001163E8"/>
    <w:rsid w:val="00117723"/>
    <w:rsid w:val="001213FC"/>
    <w:rsid w:val="00126467"/>
    <w:rsid w:val="00126F8B"/>
    <w:rsid w:val="00130A95"/>
    <w:rsid w:val="001320E5"/>
    <w:rsid w:val="001374DC"/>
    <w:rsid w:val="00137A3F"/>
    <w:rsid w:val="00141428"/>
    <w:rsid w:val="00141DD8"/>
    <w:rsid w:val="0014287F"/>
    <w:rsid w:val="001431E0"/>
    <w:rsid w:val="00143DCF"/>
    <w:rsid w:val="00145D43"/>
    <w:rsid w:val="00153753"/>
    <w:rsid w:val="00156435"/>
    <w:rsid w:val="001621E4"/>
    <w:rsid w:val="00165B26"/>
    <w:rsid w:val="00167893"/>
    <w:rsid w:val="001744C3"/>
    <w:rsid w:val="00180AF9"/>
    <w:rsid w:val="001844B2"/>
    <w:rsid w:val="00184FD4"/>
    <w:rsid w:val="00185EEA"/>
    <w:rsid w:val="001906E8"/>
    <w:rsid w:val="00190AA1"/>
    <w:rsid w:val="00192C46"/>
    <w:rsid w:val="0019334F"/>
    <w:rsid w:val="00196239"/>
    <w:rsid w:val="001A08B3"/>
    <w:rsid w:val="001A0C45"/>
    <w:rsid w:val="001A1352"/>
    <w:rsid w:val="001A2D23"/>
    <w:rsid w:val="001A7B60"/>
    <w:rsid w:val="001B3BC9"/>
    <w:rsid w:val="001B52F0"/>
    <w:rsid w:val="001B5B10"/>
    <w:rsid w:val="001B6073"/>
    <w:rsid w:val="001B7A65"/>
    <w:rsid w:val="001C6EA6"/>
    <w:rsid w:val="001D18D7"/>
    <w:rsid w:val="001D59E3"/>
    <w:rsid w:val="001D66CC"/>
    <w:rsid w:val="001D6DFC"/>
    <w:rsid w:val="001E0AE8"/>
    <w:rsid w:val="001E0CCD"/>
    <w:rsid w:val="001E2C30"/>
    <w:rsid w:val="001E2F2B"/>
    <w:rsid w:val="001E41F3"/>
    <w:rsid w:val="001F20EA"/>
    <w:rsid w:val="001F6E20"/>
    <w:rsid w:val="0020174A"/>
    <w:rsid w:val="00206CB6"/>
    <w:rsid w:val="00210585"/>
    <w:rsid w:val="0021283E"/>
    <w:rsid w:val="00215950"/>
    <w:rsid w:val="0021725B"/>
    <w:rsid w:val="00224913"/>
    <w:rsid w:val="00225897"/>
    <w:rsid w:val="00225D17"/>
    <w:rsid w:val="00227EAD"/>
    <w:rsid w:val="00230865"/>
    <w:rsid w:val="00233A66"/>
    <w:rsid w:val="00234FF0"/>
    <w:rsid w:val="00235B78"/>
    <w:rsid w:val="00237DCD"/>
    <w:rsid w:val="00244D9E"/>
    <w:rsid w:val="00250DAD"/>
    <w:rsid w:val="00251563"/>
    <w:rsid w:val="0025313D"/>
    <w:rsid w:val="00256369"/>
    <w:rsid w:val="0026004D"/>
    <w:rsid w:val="00262D34"/>
    <w:rsid w:val="002640DD"/>
    <w:rsid w:val="002747E5"/>
    <w:rsid w:val="002748A0"/>
    <w:rsid w:val="00275D12"/>
    <w:rsid w:val="00284FEB"/>
    <w:rsid w:val="002860C4"/>
    <w:rsid w:val="002878E4"/>
    <w:rsid w:val="00297820"/>
    <w:rsid w:val="002A1ABE"/>
    <w:rsid w:val="002A35C3"/>
    <w:rsid w:val="002A4603"/>
    <w:rsid w:val="002A7E81"/>
    <w:rsid w:val="002B1F0A"/>
    <w:rsid w:val="002B434B"/>
    <w:rsid w:val="002B5741"/>
    <w:rsid w:val="002C4CD9"/>
    <w:rsid w:val="002D236D"/>
    <w:rsid w:val="002D7A91"/>
    <w:rsid w:val="002E01FE"/>
    <w:rsid w:val="002E32FB"/>
    <w:rsid w:val="002F0D9F"/>
    <w:rsid w:val="003028D2"/>
    <w:rsid w:val="00303152"/>
    <w:rsid w:val="00305409"/>
    <w:rsid w:val="003066AF"/>
    <w:rsid w:val="00306E99"/>
    <w:rsid w:val="00312194"/>
    <w:rsid w:val="00316450"/>
    <w:rsid w:val="0032073F"/>
    <w:rsid w:val="00322476"/>
    <w:rsid w:val="003230B9"/>
    <w:rsid w:val="00327367"/>
    <w:rsid w:val="0033732F"/>
    <w:rsid w:val="00340CE3"/>
    <w:rsid w:val="003426FD"/>
    <w:rsid w:val="003504AD"/>
    <w:rsid w:val="00352336"/>
    <w:rsid w:val="0035541B"/>
    <w:rsid w:val="00356043"/>
    <w:rsid w:val="003609EF"/>
    <w:rsid w:val="0036231A"/>
    <w:rsid w:val="00363DF6"/>
    <w:rsid w:val="003674C0"/>
    <w:rsid w:val="003715AC"/>
    <w:rsid w:val="0037204C"/>
    <w:rsid w:val="00374DD4"/>
    <w:rsid w:val="003753E7"/>
    <w:rsid w:val="0037570E"/>
    <w:rsid w:val="0037787F"/>
    <w:rsid w:val="00380851"/>
    <w:rsid w:val="003842A6"/>
    <w:rsid w:val="003952ED"/>
    <w:rsid w:val="00395849"/>
    <w:rsid w:val="003A46AE"/>
    <w:rsid w:val="003B06A4"/>
    <w:rsid w:val="003B729C"/>
    <w:rsid w:val="003C2169"/>
    <w:rsid w:val="003C2FE4"/>
    <w:rsid w:val="003C51AE"/>
    <w:rsid w:val="003C7FDC"/>
    <w:rsid w:val="003D157F"/>
    <w:rsid w:val="003D25FB"/>
    <w:rsid w:val="003D35BF"/>
    <w:rsid w:val="003D35E1"/>
    <w:rsid w:val="003D37B0"/>
    <w:rsid w:val="003D43DC"/>
    <w:rsid w:val="003D7E8F"/>
    <w:rsid w:val="003E1A36"/>
    <w:rsid w:val="003E2225"/>
    <w:rsid w:val="003E33D3"/>
    <w:rsid w:val="003E65F2"/>
    <w:rsid w:val="003F06FC"/>
    <w:rsid w:val="003F599B"/>
    <w:rsid w:val="00403D63"/>
    <w:rsid w:val="00405698"/>
    <w:rsid w:val="00407ECB"/>
    <w:rsid w:val="00410371"/>
    <w:rsid w:val="00411CC1"/>
    <w:rsid w:val="00413B26"/>
    <w:rsid w:val="00417491"/>
    <w:rsid w:val="00420D47"/>
    <w:rsid w:val="004242F1"/>
    <w:rsid w:val="00430E08"/>
    <w:rsid w:val="004322BA"/>
    <w:rsid w:val="00435330"/>
    <w:rsid w:val="00440BD2"/>
    <w:rsid w:val="0044130F"/>
    <w:rsid w:val="0044192D"/>
    <w:rsid w:val="004476E6"/>
    <w:rsid w:val="00452252"/>
    <w:rsid w:val="00462BCB"/>
    <w:rsid w:val="004735A9"/>
    <w:rsid w:val="00480A75"/>
    <w:rsid w:val="00481245"/>
    <w:rsid w:val="00481950"/>
    <w:rsid w:val="00483D94"/>
    <w:rsid w:val="00490D1F"/>
    <w:rsid w:val="00491976"/>
    <w:rsid w:val="00492FF4"/>
    <w:rsid w:val="00493098"/>
    <w:rsid w:val="004A34BD"/>
    <w:rsid w:val="004A6835"/>
    <w:rsid w:val="004B0002"/>
    <w:rsid w:val="004B405D"/>
    <w:rsid w:val="004B75B7"/>
    <w:rsid w:val="004C5AC6"/>
    <w:rsid w:val="004C7784"/>
    <w:rsid w:val="004D04E8"/>
    <w:rsid w:val="004D2A6B"/>
    <w:rsid w:val="004D7F90"/>
    <w:rsid w:val="004E0868"/>
    <w:rsid w:val="004E1669"/>
    <w:rsid w:val="004E40E9"/>
    <w:rsid w:val="004E4DD0"/>
    <w:rsid w:val="00502CE3"/>
    <w:rsid w:val="00506680"/>
    <w:rsid w:val="00507AB7"/>
    <w:rsid w:val="005104E4"/>
    <w:rsid w:val="005106D0"/>
    <w:rsid w:val="00512317"/>
    <w:rsid w:val="0051580D"/>
    <w:rsid w:val="00517344"/>
    <w:rsid w:val="00525C30"/>
    <w:rsid w:val="00527F9E"/>
    <w:rsid w:val="00541D66"/>
    <w:rsid w:val="005434A5"/>
    <w:rsid w:val="00547111"/>
    <w:rsid w:val="00550086"/>
    <w:rsid w:val="00551002"/>
    <w:rsid w:val="00560B7B"/>
    <w:rsid w:val="00566659"/>
    <w:rsid w:val="00566C9E"/>
    <w:rsid w:val="00566D47"/>
    <w:rsid w:val="00570453"/>
    <w:rsid w:val="0057127E"/>
    <w:rsid w:val="00572B5D"/>
    <w:rsid w:val="00592D74"/>
    <w:rsid w:val="0059759B"/>
    <w:rsid w:val="00597FDC"/>
    <w:rsid w:val="005A1021"/>
    <w:rsid w:val="005A2333"/>
    <w:rsid w:val="005A2610"/>
    <w:rsid w:val="005A76ED"/>
    <w:rsid w:val="005A78C5"/>
    <w:rsid w:val="005B52B4"/>
    <w:rsid w:val="005B6AA3"/>
    <w:rsid w:val="005B77D4"/>
    <w:rsid w:val="005B7ACD"/>
    <w:rsid w:val="005C46D0"/>
    <w:rsid w:val="005C78B6"/>
    <w:rsid w:val="005D115C"/>
    <w:rsid w:val="005D7F30"/>
    <w:rsid w:val="005E0CBB"/>
    <w:rsid w:val="005E17BA"/>
    <w:rsid w:val="005E1D51"/>
    <w:rsid w:val="005E2C44"/>
    <w:rsid w:val="005E446D"/>
    <w:rsid w:val="005E48DF"/>
    <w:rsid w:val="005E6676"/>
    <w:rsid w:val="005F2CA4"/>
    <w:rsid w:val="005F5201"/>
    <w:rsid w:val="005F6D26"/>
    <w:rsid w:val="00602325"/>
    <w:rsid w:val="00610097"/>
    <w:rsid w:val="0061147D"/>
    <w:rsid w:val="00613FA3"/>
    <w:rsid w:val="00621188"/>
    <w:rsid w:val="00622E2C"/>
    <w:rsid w:val="00622E2E"/>
    <w:rsid w:val="006257ED"/>
    <w:rsid w:val="00632A77"/>
    <w:rsid w:val="00636839"/>
    <w:rsid w:val="006531D5"/>
    <w:rsid w:val="006549EA"/>
    <w:rsid w:val="00657A15"/>
    <w:rsid w:val="00660403"/>
    <w:rsid w:val="0066492D"/>
    <w:rsid w:val="006667BF"/>
    <w:rsid w:val="00667B06"/>
    <w:rsid w:val="00677E82"/>
    <w:rsid w:val="006868CE"/>
    <w:rsid w:val="006869CE"/>
    <w:rsid w:val="00693727"/>
    <w:rsid w:val="00693B14"/>
    <w:rsid w:val="00695808"/>
    <w:rsid w:val="006962BB"/>
    <w:rsid w:val="006A32ED"/>
    <w:rsid w:val="006A3A3A"/>
    <w:rsid w:val="006A421D"/>
    <w:rsid w:val="006A5518"/>
    <w:rsid w:val="006A57C6"/>
    <w:rsid w:val="006B1C6D"/>
    <w:rsid w:val="006B46FB"/>
    <w:rsid w:val="006C1DD8"/>
    <w:rsid w:val="006C7D20"/>
    <w:rsid w:val="006D634B"/>
    <w:rsid w:val="006E21FB"/>
    <w:rsid w:val="006F131B"/>
    <w:rsid w:val="00702C10"/>
    <w:rsid w:val="00703B36"/>
    <w:rsid w:val="0070786D"/>
    <w:rsid w:val="00711EF0"/>
    <w:rsid w:val="007172D4"/>
    <w:rsid w:val="007232D0"/>
    <w:rsid w:val="00725463"/>
    <w:rsid w:val="00725F2E"/>
    <w:rsid w:val="00733ACA"/>
    <w:rsid w:val="007452B7"/>
    <w:rsid w:val="00746F2D"/>
    <w:rsid w:val="00750F6C"/>
    <w:rsid w:val="00762305"/>
    <w:rsid w:val="0076678C"/>
    <w:rsid w:val="00772B49"/>
    <w:rsid w:val="00776255"/>
    <w:rsid w:val="007765F8"/>
    <w:rsid w:val="007777F6"/>
    <w:rsid w:val="00787586"/>
    <w:rsid w:val="00787800"/>
    <w:rsid w:val="00792342"/>
    <w:rsid w:val="007942C3"/>
    <w:rsid w:val="00794345"/>
    <w:rsid w:val="007954C1"/>
    <w:rsid w:val="00796138"/>
    <w:rsid w:val="007977A8"/>
    <w:rsid w:val="007B23CC"/>
    <w:rsid w:val="007B3A86"/>
    <w:rsid w:val="007B4B7C"/>
    <w:rsid w:val="007B512A"/>
    <w:rsid w:val="007B7669"/>
    <w:rsid w:val="007C13C3"/>
    <w:rsid w:val="007C2097"/>
    <w:rsid w:val="007C344E"/>
    <w:rsid w:val="007C5C0F"/>
    <w:rsid w:val="007D2188"/>
    <w:rsid w:val="007D4965"/>
    <w:rsid w:val="007D6A07"/>
    <w:rsid w:val="007D7F48"/>
    <w:rsid w:val="007E3B46"/>
    <w:rsid w:val="007E4DC6"/>
    <w:rsid w:val="007F4B24"/>
    <w:rsid w:val="007F5A50"/>
    <w:rsid w:val="007F7160"/>
    <w:rsid w:val="007F7259"/>
    <w:rsid w:val="0080351C"/>
    <w:rsid w:val="00803B82"/>
    <w:rsid w:val="008040A8"/>
    <w:rsid w:val="00806FD6"/>
    <w:rsid w:val="008105AF"/>
    <w:rsid w:val="00811412"/>
    <w:rsid w:val="008151B7"/>
    <w:rsid w:val="00820F99"/>
    <w:rsid w:val="00821FBB"/>
    <w:rsid w:val="0082454A"/>
    <w:rsid w:val="00826999"/>
    <w:rsid w:val="008279FA"/>
    <w:rsid w:val="008306B8"/>
    <w:rsid w:val="00833C89"/>
    <w:rsid w:val="00835C29"/>
    <w:rsid w:val="008367AC"/>
    <w:rsid w:val="008438B9"/>
    <w:rsid w:val="00843F64"/>
    <w:rsid w:val="00845952"/>
    <w:rsid w:val="0085026B"/>
    <w:rsid w:val="008626E7"/>
    <w:rsid w:val="00864A0A"/>
    <w:rsid w:val="00870393"/>
    <w:rsid w:val="00870CE2"/>
    <w:rsid w:val="00870EE7"/>
    <w:rsid w:val="00873855"/>
    <w:rsid w:val="00880A13"/>
    <w:rsid w:val="008863B9"/>
    <w:rsid w:val="00894D0E"/>
    <w:rsid w:val="008A1797"/>
    <w:rsid w:val="008A1CA2"/>
    <w:rsid w:val="008A45A6"/>
    <w:rsid w:val="008A5C77"/>
    <w:rsid w:val="008A6C96"/>
    <w:rsid w:val="008D4D3B"/>
    <w:rsid w:val="008E0B20"/>
    <w:rsid w:val="008E30E0"/>
    <w:rsid w:val="008E35B1"/>
    <w:rsid w:val="008E5680"/>
    <w:rsid w:val="008F1907"/>
    <w:rsid w:val="008F3003"/>
    <w:rsid w:val="008F38BC"/>
    <w:rsid w:val="008F686C"/>
    <w:rsid w:val="00901221"/>
    <w:rsid w:val="00901C95"/>
    <w:rsid w:val="00905269"/>
    <w:rsid w:val="00907277"/>
    <w:rsid w:val="00907D2E"/>
    <w:rsid w:val="009148DE"/>
    <w:rsid w:val="009205AD"/>
    <w:rsid w:val="009210F4"/>
    <w:rsid w:val="00924733"/>
    <w:rsid w:val="009352C9"/>
    <w:rsid w:val="00941BFE"/>
    <w:rsid w:val="00941E30"/>
    <w:rsid w:val="00947A6F"/>
    <w:rsid w:val="009507D3"/>
    <w:rsid w:val="00951528"/>
    <w:rsid w:val="0095405C"/>
    <w:rsid w:val="00970010"/>
    <w:rsid w:val="009703CD"/>
    <w:rsid w:val="00972171"/>
    <w:rsid w:val="009746DE"/>
    <w:rsid w:val="009777D9"/>
    <w:rsid w:val="00982C91"/>
    <w:rsid w:val="00983E8D"/>
    <w:rsid w:val="009852DD"/>
    <w:rsid w:val="00991B88"/>
    <w:rsid w:val="009A0468"/>
    <w:rsid w:val="009A5753"/>
    <w:rsid w:val="009A579D"/>
    <w:rsid w:val="009A5A7B"/>
    <w:rsid w:val="009B3BE2"/>
    <w:rsid w:val="009B6286"/>
    <w:rsid w:val="009B6825"/>
    <w:rsid w:val="009D0FF4"/>
    <w:rsid w:val="009D11AD"/>
    <w:rsid w:val="009E27D4"/>
    <w:rsid w:val="009E3297"/>
    <w:rsid w:val="009E6C24"/>
    <w:rsid w:val="009E7405"/>
    <w:rsid w:val="009F1942"/>
    <w:rsid w:val="009F734F"/>
    <w:rsid w:val="00A05952"/>
    <w:rsid w:val="00A13393"/>
    <w:rsid w:val="00A14F0D"/>
    <w:rsid w:val="00A174E5"/>
    <w:rsid w:val="00A246B6"/>
    <w:rsid w:val="00A24907"/>
    <w:rsid w:val="00A24EC9"/>
    <w:rsid w:val="00A35336"/>
    <w:rsid w:val="00A369BA"/>
    <w:rsid w:val="00A41ACA"/>
    <w:rsid w:val="00A442C1"/>
    <w:rsid w:val="00A47E70"/>
    <w:rsid w:val="00A50CF0"/>
    <w:rsid w:val="00A512F1"/>
    <w:rsid w:val="00A53325"/>
    <w:rsid w:val="00A542A2"/>
    <w:rsid w:val="00A56556"/>
    <w:rsid w:val="00A56C43"/>
    <w:rsid w:val="00A609EB"/>
    <w:rsid w:val="00A65074"/>
    <w:rsid w:val="00A70825"/>
    <w:rsid w:val="00A71A8D"/>
    <w:rsid w:val="00A7671C"/>
    <w:rsid w:val="00A77209"/>
    <w:rsid w:val="00A87785"/>
    <w:rsid w:val="00A922F1"/>
    <w:rsid w:val="00AA2CBC"/>
    <w:rsid w:val="00AA492B"/>
    <w:rsid w:val="00AA4B08"/>
    <w:rsid w:val="00AC5530"/>
    <w:rsid w:val="00AC5820"/>
    <w:rsid w:val="00AD1CD8"/>
    <w:rsid w:val="00AE019A"/>
    <w:rsid w:val="00AE18DD"/>
    <w:rsid w:val="00AE207C"/>
    <w:rsid w:val="00AE31AA"/>
    <w:rsid w:val="00AE4A44"/>
    <w:rsid w:val="00AF36F6"/>
    <w:rsid w:val="00B023AA"/>
    <w:rsid w:val="00B028C1"/>
    <w:rsid w:val="00B07445"/>
    <w:rsid w:val="00B1385C"/>
    <w:rsid w:val="00B161E6"/>
    <w:rsid w:val="00B21778"/>
    <w:rsid w:val="00B258BB"/>
    <w:rsid w:val="00B25AED"/>
    <w:rsid w:val="00B27487"/>
    <w:rsid w:val="00B32C99"/>
    <w:rsid w:val="00B35DCF"/>
    <w:rsid w:val="00B37777"/>
    <w:rsid w:val="00B4164C"/>
    <w:rsid w:val="00B43A58"/>
    <w:rsid w:val="00B468EF"/>
    <w:rsid w:val="00B56FEC"/>
    <w:rsid w:val="00B67B97"/>
    <w:rsid w:val="00B766D5"/>
    <w:rsid w:val="00B816E8"/>
    <w:rsid w:val="00B87B14"/>
    <w:rsid w:val="00B909C7"/>
    <w:rsid w:val="00B911E9"/>
    <w:rsid w:val="00B92341"/>
    <w:rsid w:val="00B933A9"/>
    <w:rsid w:val="00B9471A"/>
    <w:rsid w:val="00B968C8"/>
    <w:rsid w:val="00BA0DCD"/>
    <w:rsid w:val="00BA3EC5"/>
    <w:rsid w:val="00BA51D9"/>
    <w:rsid w:val="00BB378A"/>
    <w:rsid w:val="00BB5821"/>
    <w:rsid w:val="00BB5DF4"/>
    <w:rsid w:val="00BB5DFC"/>
    <w:rsid w:val="00BC5244"/>
    <w:rsid w:val="00BC5DA5"/>
    <w:rsid w:val="00BD226E"/>
    <w:rsid w:val="00BD279D"/>
    <w:rsid w:val="00BD5072"/>
    <w:rsid w:val="00BD623B"/>
    <w:rsid w:val="00BD6BB8"/>
    <w:rsid w:val="00BE1886"/>
    <w:rsid w:val="00BE1C78"/>
    <w:rsid w:val="00BE2845"/>
    <w:rsid w:val="00BE70D2"/>
    <w:rsid w:val="00BF163B"/>
    <w:rsid w:val="00BF34C9"/>
    <w:rsid w:val="00C03517"/>
    <w:rsid w:val="00C05669"/>
    <w:rsid w:val="00C12B46"/>
    <w:rsid w:val="00C14436"/>
    <w:rsid w:val="00C17967"/>
    <w:rsid w:val="00C2464F"/>
    <w:rsid w:val="00C2510D"/>
    <w:rsid w:val="00C27732"/>
    <w:rsid w:val="00C338DB"/>
    <w:rsid w:val="00C4742E"/>
    <w:rsid w:val="00C50494"/>
    <w:rsid w:val="00C54918"/>
    <w:rsid w:val="00C57CA7"/>
    <w:rsid w:val="00C60D3C"/>
    <w:rsid w:val="00C64663"/>
    <w:rsid w:val="00C64E24"/>
    <w:rsid w:val="00C6500E"/>
    <w:rsid w:val="00C65945"/>
    <w:rsid w:val="00C66BA2"/>
    <w:rsid w:val="00C72C5F"/>
    <w:rsid w:val="00C75CB0"/>
    <w:rsid w:val="00C776C1"/>
    <w:rsid w:val="00C846A6"/>
    <w:rsid w:val="00C8779B"/>
    <w:rsid w:val="00C904E2"/>
    <w:rsid w:val="00C94011"/>
    <w:rsid w:val="00C95985"/>
    <w:rsid w:val="00C97050"/>
    <w:rsid w:val="00CB29AA"/>
    <w:rsid w:val="00CC4F79"/>
    <w:rsid w:val="00CC5026"/>
    <w:rsid w:val="00CC6481"/>
    <w:rsid w:val="00CC68D0"/>
    <w:rsid w:val="00CD61BC"/>
    <w:rsid w:val="00CE02BE"/>
    <w:rsid w:val="00CE1A60"/>
    <w:rsid w:val="00CE33B9"/>
    <w:rsid w:val="00CE507E"/>
    <w:rsid w:val="00CE5235"/>
    <w:rsid w:val="00CE573E"/>
    <w:rsid w:val="00CF1FC8"/>
    <w:rsid w:val="00D00595"/>
    <w:rsid w:val="00D009CB"/>
    <w:rsid w:val="00D00F3C"/>
    <w:rsid w:val="00D03F9A"/>
    <w:rsid w:val="00D05723"/>
    <w:rsid w:val="00D0671B"/>
    <w:rsid w:val="00D06D51"/>
    <w:rsid w:val="00D24991"/>
    <w:rsid w:val="00D25C62"/>
    <w:rsid w:val="00D271C5"/>
    <w:rsid w:val="00D30252"/>
    <w:rsid w:val="00D32486"/>
    <w:rsid w:val="00D37BE9"/>
    <w:rsid w:val="00D443E9"/>
    <w:rsid w:val="00D44A38"/>
    <w:rsid w:val="00D50255"/>
    <w:rsid w:val="00D539B6"/>
    <w:rsid w:val="00D53B59"/>
    <w:rsid w:val="00D56F4B"/>
    <w:rsid w:val="00D60820"/>
    <w:rsid w:val="00D66520"/>
    <w:rsid w:val="00D66B0E"/>
    <w:rsid w:val="00D66C40"/>
    <w:rsid w:val="00D704ED"/>
    <w:rsid w:val="00D75EFD"/>
    <w:rsid w:val="00D81B17"/>
    <w:rsid w:val="00D937CA"/>
    <w:rsid w:val="00DA3849"/>
    <w:rsid w:val="00DC4740"/>
    <w:rsid w:val="00DC483C"/>
    <w:rsid w:val="00DD3271"/>
    <w:rsid w:val="00DD38F3"/>
    <w:rsid w:val="00DD797C"/>
    <w:rsid w:val="00DE34CF"/>
    <w:rsid w:val="00DE3554"/>
    <w:rsid w:val="00DE4AD9"/>
    <w:rsid w:val="00DF21A6"/>
    <w:rsid w:val="00DF27CE"/>
    <w:rsid w:val="00DF3C72"/>
    <w:rsid w:val="00E00768"/>
    <w:rsid w:val="00E00BBE"/>
    <w:rsid w:val="00E01AE1"/>
    <w:rsid w:val="00E02C44"/>
    <w:rsid w:val="00E04AE5"/>
    <w:rsid w:val="00E102C8"/>
    <w:rsid w:val="00E10A64"/>
    <w:rsid w:val="00E13F3D"/>
    <w:rsid w:val="00E22370"/>
    <w:rsid w:val="00E223B6"/>
    <w:rsid w:val="00E33617"/>
    <w:rsid w:val="00E34898"/>
    <w:rsid w:val="00E47A01"/>
    <w:rsid w:val="00E511FF"/>
    <w:rsid w:val="00E5222A"/>
    <w:rsid w:val="00E57FA8"/>
    <w:rsid w:val="00E61E1B"/>
    <w:rsid w:val="00E74704"/>
    <w:rsid w:val="00E8079D"/>
    <w:rsid w:val="00E86BBC"/>
    <w:rsid w:val="00E932D9"/>
    <w:rsid w:val="00E93A38"/>
    <w:rsid w:val="00EA0A66"/>
    <w:rsid w:val="00EA1ADC"/>
    <w:rsid w:val="00EA3923"/>
    <w:rsid w:val="00EB09B7"/>
    <w:rsid w:val="00EB2CE4"/>
    <w:rsid w:val="00EC02F2"/>
    <w:rsid w:val="00EC6849"/>
    <w:rsid w:val="00ED4F94"/>
    <w:rsid w:val="00ED6C57"/>
    <w:rsid w:val="00EE7D7C"/>
    <w:rsid w:val="00F069EC"/>
    <w:rsid w:val="00F06C9A"/>
    <w:rsid w:val="00F10B65"/>
    <w:rsid w:val="00F11C33"/>
    <w:rsid w:val="00F11DAC"/>
    <w:rsid w:val="00F15C8B"/>
    <w:rsid w:val="00F16354"/>
    <w:rsid w:val="00F218F5"/>
    <w:rsid w:val="00F254C5"/>
    <w:rsid w:val="00F25D98"/>
    <w:rsid w:val="00F25E51"/>
    <w:rsid w:val="00F300FB"/>
    <w:rsid w:val="00F311E9"/>
    <w:rsid w:val="00F347FE"/>
    <w:rsid w:val="00F41225"/>
    <w:rsid w:val="00F41321"/>
    <w:rsid w:val="00F415CC"/>
    <w:rsid w:val="00F418DC"/>
    <w:rsid w:val="00F46351"/>
    <w:rsid w:val="00F50E35"/>
    <w:rsid w:val="00F523D8"/>
    <w:rsid w:val="00F53F24"/>
    <w:rsid w:val="00F576A4"/>
    <w:rsid w:val="00F62F5B"/>
    <w:rsid w:val="00F630B0"/>
    <w:rsid w:val="00F666A8"/>
    <w:rsid w:val="00F667B9"/>
    <w:rsid w:val="00F72B21"/>
    <w:rsid w:val="00F7694C"/>
    <w:rsid w:val="00F8589D"/>
    <w:rsid w:val="00F902C2"/>
    <w:rsid w:val="00F92FF6"/>
    <w:rsid w:val="00F96290"/>
    <w:rsid w:val="00FA0D08"/>
    <w:rsid w:val="00FB1F30"/>
    <w:rsid w:val="00FB2D24"/>
    <w:rsid w:val="00FB2DF0"/>
    <w:rsid w:val="00FB3C2D"/>
    <w:rsid w:val="00FB4093"/>
    <w:rsid w:val="00FB5FF7"/>
    <w:rsid w:val="00FB6386"/>
    <w:rsid w:val="00FC0969"/>
    <w:rsid w:val="00FC2D5F"/>
    <w:rsid w:val="00FC5FFA"/>
    <w:rsid w:val="00FC79B2"/>
    <w:rsid w:val="00FC7DB2"/>
    <w:rsid w:val="00FD7532"/>
    <w:rsid w:val="00FE2906"/>
    <w:rsid w:val="00FE4C1E"/>
    <w:rsid w:val="00FE6E7D"/>
    <w:rsid w:val="00FE756F"/>
    <w:rsid w:val="00FE7F1B"/>
    <w:rsid w:val="00FF2C2D"/>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7">
    <w:name w:val="caption"/>
    <w:basedOn w:val="a"/>
    <w:next w:val="a"/>
    <w:qFormat/>
    <w:rsid w:val="0021725B"/>
    <w:pPr>
      <w:spacing w:before="120" w:after="120"/>
    </w:pPr>
    <w:rPr>
      <w:b/>
    </w:rPr>
  </w:style>
  <w:style w:type="paragraph" w:styleId="af8">
    <w:name w:val="Plain Text"/>
    <w:basedOn w:val="a"/>
    <w:link w:val="af9"/>
    <w:rsid w:val="0021725B"/>
    <w:rPr>
      <w:rFonts w:ascii="Courier New" w:hAnsi="Courier New"/>
      <w:lang w:val="nb-NO"/>
    </w:rPr>
  </w:style>
  <w:style w:type="character" w:customStyle="1" w:styleId="af9">
    <w:name w:val="純文字 字元"/>
    <w:basedOn w:val="a0"/>
    <w:link w:val="af8"/>
    <w:rsid w:val="0021725B"/>
    <w:rPr>
      <w:rFonts w:ascii="Courier New" w:hAnsi="Courier New"/>
      <w:lang w:val="nb-NO" w:eastAsia="en-US"/>
    </w:rPr>
  </w:style>
  <w:style w:type="paragraph" w:customStyle="1" w:styleId="TAJ">
    <w:name w:val="TAJ"/>
    <w:basedOn w:val="TH"/>
    <w:rsid w:val="0021725B"/>
    <w:rPr>
      <w:lang w:eastAsia="x-none"/>
    </w:rPr>
  </w:style>
  <w:style w:type="paragraph" w:styleId="afa">
    <w:name w:val="Body Text"/>
    <w:basedOn w:val="a"/>
    <w:link w:val="afb"/>
    <w:rsid w:val="0021725B"/>
    <w:rPr>
      <w:lang w:eastAsia="x-none"/>
    </w:rPr>
  </w:style>
  <w:style w:type="character" w:customStyle="1" w:styleId="afb">
    <w:name w:val="本文 字元"/>
    <w:basedOn w:val="a0"/>
    <w:link w:val="afa"/>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c">
    <w:name w:val="Body Text Indent"/>
    <w:basedOn w:val="a"/>
    <w:link w:val="afd"/>
    <w:rsid w:val="0021725B"/>
    <w:pPr>
      <w:overflowPunct w:val="0"/>
      <w:autoSpaceDE w:val="0"/>
      <w:autoSpaceDN w:val="0"/>
      <w:adjustRightInd w:val="0"/>
      <w:ind w:left="567"/>
      <w:textAlignment w:val="baseline"/>
    </w:pPr>
    <w:rPr>
      <w:lang w:eastAsia="x-none"/>
    </w:rPr>
  </w:style>
  <w:style w:type="character" w:customStyle="1" w:styleId="afd">
    <w:name w:val="本文縮排 字元"/>
    <w:basedOn w:val="a0"/>
    <w:link w:val="afc"/>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e">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0">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e"/>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1">
    <w:name w:val="註解方塊文字 字元"/>
    <w:link w:val="af0"/>
    <w:rsid w:val="000C2E01"/>
    <w:rPr>
      <w:rFonts w:ascii="Tahoma" w:hAnsi="Tahoma" w:cs="Tahoma"/>
      <w:sz w:val="16"/>
      <w:szCs w:val="16"/>
      <w:lang w:val="en-GB" w:eastAsia="en-US"/>
    </w:rPr>
  </w:style>
  <w:style w:type="character" w:customStyle="1" w:styleId="UnresolvedMention">
    <w:name w:val="Unresolved Mention"/>
    <w:uiPriority w:val="99"/>
    <w:semiHidden/>
    <w:unhideWhenUsed/>
    <w:rsid w:val="000C2E01"/>
    <w:rPr>
      <w:color w:val="605E5C"/>
      <w:shd w:val="clear" w:color="auto" w:fill="E1DFDD"/>
    </w:rPr>
  </w:style>
  <w:style w:type="character" w:customStyle="1" w:styleId="a7">
    <w:name w:val="註腳文字 字元"/>
    <w:link w:val="a6"/>
    <w:rsid w:val="000C2E01"/>
    <w:rPr>
      <w:rFonts w:ascii="Times New Roman" w:hAnsi="Times New Roman"/>
      <w:sz w:val="16"/>
      <w:lang w:val="en-GB" w:eastAsia="en-US"/>
    </w:rPr>
  </w:style>
  <w:style w:type="character" w:customStyle="1" w:styleId="af5">
    <w:name w:val="文件引導模式 字元"/>
    <w:link w:val="af4"/>
    <w:rsid w:val="000C2E01"/>
    <w:rPr>
      <w:rFonts w:ascii="Tahoma" w:hAnsi="Tahoma" w:cs="Tahoma"/>
      <w:shd w:val="clear" w:color="auto" w:fill="000080"/>
      <w:lang w:val="en-GB" w:eastAsia="en-US"/>
    </w:rPr>
  </w:style>
  <w:style w:type="character" w:customStyle="1" w:styleId="ae">
    <w:name w:val="註解文字 字元"/>
    <w:link w:val="ad"/>
    <w:rsid w:val="000C2E01"/>
    <w:rPr>
      <w:rFonts w:ascii="Times New Roman" w:hAnsi="Times New Roman"/>
      <w:lang w:val="en-GB" w:eastAsia="en-US"/>
    </w:rPr>
  </w:style>
  <w:style w:type="character" w:customStyle="1" w:styleId="af3">
    <w:name w:val="註解主旨 字元"/>
    <w:link w:val="af2"/>
    <w:rsid w:val="000C2E01"/>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B850BB4E-38C2-48A2-AE38-DF6A4232D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1060</Words>
  <Characters>6043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2</cp:revision>
  <cp:lastPrinted>1900-01-01T06:00:00Z</cp:lastPrinted>
  <dcterms:created xsi:type="dcterms:W3CDTF">2022-08-10T02:18:00Z</dcterms:created>
  <dcterms:modified xsi:type="dcterms:W3CDTF">2022-08-10T02:18:00Z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